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C425D" w14:textId="3A3EA30A"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F209B6">
        <w:t>8</w:t>
      </w:r>
      <w:r w:rsidRPr="00CE0424">
        <w:tab/>
      </w:r>
      <w:proofErr w:type="spellStart"/>
      <w:r w:rsidRPr="00CE0424">
        <w:rPr>
          <w:sz w:val="32"/>
          <w:szCs w:val="32"/>
        </w:rPr>
        <w:t>Tdoc</w:t>
      </w:r>
      <w:proofErr w:type="spellEnd"/>
      <w:r w:rsidRPr="00CE0424">
        <w:rPr>
          <w:sz w:val="32"/>
          <w:szCs w:val="32"/>
        </w:rPr>
        <w:t xml:space="preserve"> </w:t>
      </w:r>
      <w:r w:rsidR="00920B78" w:rsidRPr="00920B78">
        <w:rPr>
          <w:sz w:val="32"/>
          <w:szCs w:val="32"/>
        </w:rPr>
        <w:t>R2-1914718</w:t>
      </w:r>
    </w:p>
    <w:p w14:paraId="21DD9590" w14:textId="537B65C5" w:rsidR="00E90E49" w:rsidRPr="00CE0424" w:rsidRDefault="00F209B6" w:rsidP="00357380">
      <w:pPr>
        <w:pStyle w:val="3GPPHeader"/>
      </w:pPr>
      <w:r w:rsidRPr="00F209B6">
        <w:t>Reno, Nevada, US 18th to 22nd November</w:t>
      </w:r>
      <w:r w:rsidR="009B1D3A">
        <w:t xml:space="preserve"> </w:t>
      </w:r>
      <w:r w:rsidRPr="00F209B6">
        <w:t>2019</w:t>
      </w:r>
    </w:p>
    <w:p w14:paraId="4CBF8795" w14:textId="482CA30D" w:rsidR="00E90E49" w:rsidRPr="00482BE2" w:rsidRDefault="00E90E49" w:rsidP="00311702">
      <w:pPr>
        <w:pStyle w:val="3GPPHeader"/>
        <w:rPr>
          <w:sz w:val="22"/>
          <w:szCs w:val="22"/>
          <w:lang w:val="en-US"/>
        </w:rPr>
      </w:pPr>
      <w:r w:rsidRPr="00482BE2">
        <w:rPr>
          <w:sz w:val="22"/>
          <w:szCs w:val="22"/>
          <w:lang w:val="en-US"/>
        </w:rPr>
        <w:t>Agenda Item:</w:t>
      </w:r>
      <w:r w:rsidRPr="00482BE2">
        <w:rPr>
          <w:sz w:val="22"/>
          <w:szCs w:val="22"/>
          <w:lang w:val="en-US"/>
        </w:rPr>
        <w:tab/>
      </w:r>
      <w:r w:rsidR="00920B78">
        <w:rPr>
          <w:sz w:val="22"/>
          <w:szCs w:val="22"/>
          <w:lang w:val="en-US"/>
        </w:rPr>
        <w:t>6.16.2</w:t>
      </w:r>
    </w:p>
    <w:p w14:paraId="6AC149E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43CF68A" w14:textId="684BE542" w:rsidR="00E90E49" w:rsidRPr="00CE0424" w:rsidRDefault="003D3C45" w:rsidP="00311702">
      <w:pPr>
        <w:pStyle w:val="3GPPHeader"/>
        <w:rPr>
          <w:sz w:val="22"/>
          <w:szCs w:val="22"/>
        </w:rPr>
      </w:pPr>
      <w:r>
        <w:rPr>
          <w:sz w:val="22"/>
          <w:szCs w:val="22"/>
        </w:rPr>
        <w:t>Title:</w:t>
      </w:r>
      <w:r w:rsidR="00E90E49" w:rsidRPr="00CE0424">
        <w:rPr>
          <w:sz w:val="22"/>
          <w:szCs w:val="22"/>
        </w:rPr>
        <w:tab/>
      </w:r>
      <w:r w:rsidR="007D2E8A">
        <w:rPr>
          <w:sz w:val="22"/>
          <w:szCs w:val="22"/>
        </w:rPr>
        <w:t>PUCCH MAC CE</w:t>
      </w:r>
      <w:r w:rsidR="00025130">
        <w:rPr>
          <w:sz w:val="22"/>
          <w:szCs w:val="22"/>
        </w:rPr>
        <w:t xml:space="preserve"> and SRS MAC CE</w:t>
      </w:r>
    </w:p>
    <w:p w14:paraId="5E3BE645" w14:textId="198FC24C" w:rsidR="00E90E49" w:rsidRPr="00CE0424" w:rsidRDefault="00E90E49" w:rsidP="00E94838">
      <w:pPr>
        <w:pStyle w:val="3GPPHeader"/>
      </w:pPr>
      <w:r w:rsidRPr="00CE0424">
        <w:rPr>
          <w:sz w:val="22"/>
          <w:szCs w:val="22"/>
        </w:rPr>
        <w:t>Document for:</w:t>
      </w:r>
      <w:r w:rsidRPr="00CE0424">
        <w:rPr>
          <w:sz w:val="22"/>
          <w:szCs w:val="22"/>
        </w:rPr>
        <w:tab/>
      </w:r>
      <w:r w:rsidRPr="00DB1BB1">
        <w:rPr>
          <w:sz w:val="22"/>
          <w:szCs w:val="22"/>
        </w:rPr>
        <w:t>Discussion, Decision</w:t>
      </w:r>
    </w:p>
    <w:p w14:paraId="3AFDBA90" w14:textId="5F3CFAFE" w:rsidR="00E90E49" w:rsidRDefault="00482BE2" w:rsidP="00363BFE">
      <w:pPr>
        <w:pStyle w:val="Heading1"/>
      </w:pPr>
      <w:r>
        <w:t>1</w:t>
      </w:r>
      <w:r>
        <w:tab/>
      </w:r>
      <w:r w:rsidR="00E90E49" w:rsidRPr="00CE0424">
        <w:t>Introduction</w:t>
      </w:r>
    </w:p>
    <w:p w14:paraId="63BA2F49" w14:textId="782BC699" w:rsidR="005D58F9" w:rsidRPr="005D58F9" w:rsidRDefault="005D58F9" w:rsidP="005D58F9">
      <w:pPr>
        <w:pStyle w:val="BodyText"/>
      </w:pPr>
      <w:r w:rsidRPr="005D58F9">
        <w:t xml:space="preserve">RAN2#107 is </w:t>
      </w:r>
      <w:r w:rsidR="00363BFE">
        <w:t xml:space="preserve">the </w:t>
      </w:r>
      <w:r w:rsidRPr="005D58F9">
        <w:t xml:space="preserve">first meeting for RAN2 to discuss the Rel-16 NR MIMO WI while RAN1 has been working on </w:t>
      </w:r>
      <w:r w:rsidR="00FD382E">
        <w:t xml:space="preserve">it </w:t>
      </w:r>
      <w:r w:rsidRPr="005D58F9">
        <w:t xml:space="preserve">from </w:t>
      </w:r>
      <w:bookmarkStart w:id="0" w:name="_Hlk16773912"/>
      <w:r w:rsidR="00FD382E">
        <w:t xml:space="preserve">the </w:t>
      </w:r>
      <w:r w:rsidR="00567A66">
        <w:t xml:space="preserve">October 2018 </w:t>
      </w:r>
      <w:bookmarkEnd w:id="0"/>
      <w:r w:rsidRPr="005D58F9">
        <w:t xml:space="preserve">meeting. RAN1 has sent the following LSs to RAN2 </w:t>
      </w:r>
      <w:r w:rsidR="00363BFE">
        <w:t>concerning multi-beam enhancements</w:t>
      </w:r>
      <w:r w:rsidRPr="005D58F9">
        <w:t xml:space="preserve">: </w:t>
      </w:r>
    </w:p>
    <w:p w14:paraId="52656D00" w14:textId="34675DC6" w:rsidR="005D58F9" w:rsidRPr="005D58F9" w:rsidRDefault="005D58F9" w:rsidP="00363BFE">
      <w:pPr>
        <w:pStyle w:val="BodyText"/>
        <w:ind w:left="567"/>
      </w:pPr>
      <w:r w:rsidRPr="005D58F9">
        <w:t xml:space="preserve">R1-1907966 LS on MIMO enhancement for NR </w:t>
      </w:r>
    </w:p>
    <w:p w14:paraId="18137B89" w14:textId="15B608A5" w:rsidR="005D58F9" w:rsidRPr="005D58F9" w:rsidRDefault="005D58F9" w:rsidP="00363BFE">
      <w:pPr>
        <w:pStyle w:val="BodyText"/>
        <w:ind w:left="567"/>
      </w:pPr>
      <w:r w:rsidRPr="005D58F9">
        <w:t xml:space="preserve">R1-1907870 LS on MAC CE design for </w:t>
      </w:r>
      <w:proofErr w:type="spellStart"/>
      <w:r w:rsidRPr="005D58F9">
        <w:t>SCell</w:t>
      </w:r>
      <w:proofErr w:type="spellEnd"/>
      <w:r w:rsidRPr="005D58F9">
        <w:t xml:space="preserve"> BFR </w:t>
      </w:r>
    </w:p>
    <w:p w14:paraId="75B60658" w14:textId="3D29EC76" w:rsidR="00363BFE" w:rsidRDefault="00363BFE" w:rsidP="005D58F9">
      <w:pPr>
        <w:pStyle w:val="BodyText"/>
        <w:rPr>
          <w:rFonts w:cs="Arial"/>
          <w:lang w:val="en-US"/>
        </w:rPr>
      </w:pPr>
      <w:r>
        <w:rPr>
          <w:rFonts w:cs="Arial"/>
          <w:lang w:val="en-US"/>
        </w:rPr>
        <w:t>The work seems to include three different MAC CEs</w:t>
      </w:r>
      <w:r w:rsidR="009868C1">
        <w:rPr>
          <w:rFonts w:cs="Arial"/>
          <w:lang w:val="en-US"/>
        </w:rPr>
        <w:t>:</w:t>
      </w:r>
      <w:r w:rsidR="00807F6E">
        <w:rPr>
          <w:rFonts w:cs="Arial"/>
          <w:lang w:val="en-US"/>
        </w:rPr>
        <w:t xml:space="preserve"> </w:t>
      </w:r>
      <w:r>
        <w:rPr>
          <w:rFonts w:cs="Arial"/>
          <w:lang w:val="en-US"/>
        </w:rPr>
        <w:t xml:space="preserve">The MAC CEs are for beam failure recovery request, for PUCCH spatial </w:t>
      </w:r>
      <w:r w:rsidR="00614711">
        <w:rPr>
          <w:rFonts w:cs="Arial"/>
          <w:lang w:val="en-US"/>
        </w:rPr>
        <w:t xml:space="preserve">relation </w:t>
      </w:r>
      <w:r>
        <w:rPr>
          <w:rFonts w:cs="Arial"/>
          <w:lang w:val="en-US"/>
        </w:rPr>
        <w:t xml:space="preserve">indication and for aperiodic SRS spatial relation indication. </w:t>
      </w:r>
    </w:p>
    <w:p w14:paraId="7417E732" w14:textId="540D592E" w:rsidR="001946CE" w:rsidRDefault="001946CE" w:rsidP="005D58F9">
      <w:pPr>
        <w:pStyle w:val="BodyText"/>
        <w:rPr>
          <w:rFonts w:cs="Arial"/>
          <w:lang w:val="en-US"/>
        </w:rPr>
      </w:pPr>
    </w:p>
    <w:p w14:paraId="6AA7BBDD" w14:textId="77777777" w:rsidR="00913F43" w:rsidRDefault="00913F43" w:rsidP="00913F43">
      <w:pPr>
        <w:pStyle w:val="Doc-text2"/>
      </w:pPr>
    </w:p>
    <w:p w14:paraId="3FDF0DCA" w14:textId="77777777" w:rsidR="00913F43" w:rsidRDefault="00913F43" w:rsidP="00913F43">
      <w:pPr>
        <w:pStyle w:val="Doc-text2"/>
        <w:pBdr>
          <w:top w:val="single" w:sz="4" w:space="1" w:color="auto"/>
          <w:left w:val="single" w:sz="4" w:space="4" w:color="auto"/>
          <w:bottom w:val="single" w:sz="4" w:space="1" w:color="auto"/>
          <w:right w:val="single" w:sz="4" w:space="4" w:color="auto"/>
        </w:pBdr>
      </w:pPr>
      <w:r>
        <w:t>Agreements:</w:t>
      </w:r>
    </w:p>
    <w:p w14:paraId="6B20C590" w14:textId="77777777" w:rsidR="00913F43" w:rsidRDefault="00913F43" w:rsidP="00913F43">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E11B9">
        <w:t>The </w:t>
      </w:r>
      <w:r>
        <w:t xml:space="preserve">Scell </w:t>
      </w:r>
      <w:r w:rsidRPr="008E11B9">
        <w:t>beam failure detection is per cell.</w:t>
      </w:r>
    </w:p>
    <w:p w14:paraId="63481494" w14:textId="77777777" w:rsidR="00913F43" w:rsidRDefault="00913F43" w:rsidP="00913F43">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E11B9">
        <w:t>Each DL BWP of a SCell can be configured with a</w:t>
      </w:r>
      <w:r>
        <w:t>n independent</w:t>
      </w:r>
      <w:r w:rsidRPr="008E11B9">
        <w:t xml:space="preserve"> SCell BFR configuration </w:t>
      </w:r>
      <w:r>
        <w:t>(the content is FFS)</w:t>
      </w:r>
    </w:p>
    <w:p w14:paraId="5F4A67ED" w14:textId="77777777" w:rsidR="00913F43" w:rsidRDefault="00913F43" w:rsidP="00913F43">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E11B9">
        <w:t xml:space="preserve">One SR </w:t>
      </w:r>
      <w:r>
        <w:t>ID is configured for</w:t>
      </w:r>
      <w:r w:rsidRPr="008E11B9">
        <w:t xml:space="preserve"> BFR </w:t>
      </w:r>
      <w:r>
        <w:t>within</w:t>
      </w:r>
      <w:r w:rsidRPr="008E11B9">
        <w:t xml:space="preserve"> the same cell group.</w:t>
      </w:r>
    </w:p>
    <w:p w14:paraId="4481DA18" w14:textId="77777777" w:rsidR="00913F43" w:rsidRDefault="00913F43" w:rsidP="00913F43">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E11B9">
        <w:t>The SCell BFRQ MAC CE triggers a SCell BFRQ SR if there is no valid uplink grant which can accommodate the SCell BFRQ MAC CE.</w:t>
      </w:r>
    </w:p>
    <w:p w14:paraId="4498B33E" w14:textId="77777777" w:rsidR="00913F43" w:rsidRDefault="00913F43" w:rsidP="00913F43">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FFS whether t</w:t>
      </w:r>
      <w:r w:rsidRPr="008E11B9">
        <w:t>he transmission of the SCell BFRQ MAC CE cancels the pending BFRQ SR of the failed SCell</w:t>
      </w:r>
      <w:r>
        <w:t>(s)</w:t>
      </w:r>
      <w:r w:rsidRPr="008E11B9">
        <w:t>.</w:t>
      </w:r>
      <w:r>
        <w:t>(depends whether the MAC CE provides info for one or more Scells)</w:t>
      </w:r>
    </w:p>
    <w:p w14:paraId="31213A46" w14:textId="77777777" w:rsidR="00913F43" w:rsidRDefault="00913F43" w:rsidP="00913F43">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W</w:t>
      </w:r>
      <w:r w:rsidRPr="008E11B9">
        <w:t>hen the number of the BFRQ SR transmission reaches the sr-TransMax, the UE triggers a RACH procedure</w:t>
      </w:r>
      <w:r>
        <w:t xml:space="preserve"> (i.e. reuse Rel-15 behaviour)</w:t>
      </w:r>
    </w:p>
    <w:p w14:paraId="62C566B8" w14:textId="77777777" w:rsidR="00913F43" w:rsidRDefault="00913F43" w:rsidP="00913F43">
      <w:pPr>
        <w:pStyle w:val="Doc-text2"/>
        <w:ind w:left="0" w:firstLine="0"/>
      </w:pPr>
    </w:p>
    <w:p w14:paraId="1F2328D5" w14:textId="22E2352B" w:rsidR="001946CE" w:rsidRPr="00913F43" w:rsidRDefault="001946CE" w:rsidP="005D58F9">
      <w:pPr>
        <w:pStyle w:val="BodyText"/>
        <w:rPr>
          <w:rFonts w:cs="Arial"/>
          <w:lang w:val="x-none"/>
        </w:rPr>
      </w:pPr>
    </w:p>
    <w:p w14:paraId="1D15905B" w14:textId="77777777" w:rsidR="008D6B98" w:rsidRPr="008931AE" w:rsidRDefault="008D6B98" w:rsidP="008D6B98">
      <w:pPr>
        <w:pStyle w:val="EmailDiscussion"/>
        <w:overflowPunct/>
        <w:autoSpaceDE/>
        <w:autoSpaceDN/>
        <w:adjustRightInd/>
        <w:textAlignment w:val="auto"/>
      </w:pPr>
      <w:r w:rsidRPr="008931AE">
        <w:t>[107bis#</w:t>
      </w:r>
      <w:proofErr w:type="gramStart"/>
      <w:r w:rsidRPr="008931AE">
        <w:t>xx][</w:t>
      </w:r>
      <w:proofErr w:type="gramEnd"/>
      <w:r w:rsidRPr="008931AE">
        <w:t>NR][</w:t>
      </w:r>
      <w:proofErr w:type="spellStart"/>
      <w:r w:rsidRPr="008931AE">
        <w:t>eMIMO</w:t>
      </w:r>
      <w:proofErr w:type="spellEnd"/>
      <w:r w:rsidRPr="008931AE">
        <w:t xml:space="preserve">] </w:t>
      </w:r>
      <w:proofErr w:type="spellStart"/>
      <w:r w:rsidRPr="008931AE">
        <w:t>Scell</w:t>
      </w:r>
      <w:proofErr w:type="spellEnd"/>
      <w:r w:rsidRPr="008931AE">
        <w:t xml:space="preserve"> BFR / MAC CR (Nokia/Samsung)</w:t>
      </w:r>
    </w:p>
    <w:p w14:paraId="5F4FC029" w14:textId="77777777" w:rsidR="008D6B98" w:rsidRPr="008931AE" w:rsidRDefault="008D6B98" w:rsidP="008D6B98">
      <w:pPr>
        <w:pStyle w:val="EmailDiscussion2"/>
        <w:ind w:left="1619" w:firstLine="0"/>
      </w:pPr>
      <w:r w:rsidRPr="008931AE">
        <w:t xml:space="preserve">Phase 1: Continue the discussion on details of BFR procedure for </w:t>
      </w:r>
      <w:proofErr w:type="spellStart"/>
      <w:r w:rsidRPr="008931AE">
        <w:t>Scell</w:t>
      </w:r>
      <w:proofErr w:type="spellEnd"/>
      <w:r w:rsidRPr="008931AE">
        <w:t xml:space="preserve"> (Nokia)</w:t>
      </w:r>
    </w:p>
    <w:p w14:paraId="118BBB37" w14:textId="77777777" w:rsidR="008D6B98" w:rsidRPr="008931AE" w:rsidRDefault="008D6B98" w:rsidP="008D6B98">
      <w:pPr>
        <w:pStyle w:val="EmailDiscussion2"/>
        <w:ind w:left="1619" w:firstLine="0"/>
      </w:pPr>
      <w:r w:rsidRPr="008931AE">
        <w:t>- Beam Failure Detection</w:t>
      </w:r>
    </w:p>
    <w:p w14:paraId="3899EA0C" w14:textId="77777777" w:rsidR="008D6B98" w:rsidRPr="008931AE" w:rsidRDefault="008D6B98" w:rsidP="008D6B98">
      <w:pPr>
        <w:pStyle w:val="EmailDiscussion2"/>
        <w:ind w:left="1619" w:firstLine="0"/>
      </w:pPr>
      <w:r w:rsidRPr="008931AE">
        <w:t>- BFR-SR modelling</w:t>
      </w:r>
    </w:p>
    <w:p w14:paraId="03B4A9A0" w14:textId="77777777" w:rsidR="008D6B98" w:rsidRPr="008931AE" w:rsidRDefault="008D6B98" w:rsidP="008D6B98">
      <w:pPr>
        <w:pStyle w:val="EmailDiscussion2"/>
        <w:ind w:left="1619" w:firstLine="0"/>
      </w:pPr>
      <w:r w:rsidRPr="008931AE">
        <w:t>- MAC CE – transmission and format</w:t>
      </w:r>
    </w:p>
    <w:p w14:paraId="44DC1BBE" w14:textId="77777777" w:rsidR="008D6B98" w:rsidRPr="008931AE" w:rsidRDefault="008D6B98" w:rsidP="008D6B98">
      <w:pPr>
        <w:pStyle w:val="EmailDiscussion2"/>
        <w:ind w:left="1619" w:firstLine="0"/>
      </w:pPr>
      <w:r w:rsidRPr="008931AE">
        <w:t xml:space="preserve">Phase 2: </w:t>
      </w:r>
      <w:r>
        <w:t>Tentatively d</w:t>
      </w:r>
      <w:r w:rsidRPr="008931AE">
        <w:t>raft running CR for TS 38.321 (Samsung)</w:t>
      </w:r>
    </w:p>
    <w:p w14:paraId="4B211FD7" w14:textId="77777777" w:rsidR="008D6B98" w:rsidRPr="008931AE" w:rsidRDefault="008D6B98" w:rsidP="008D6B98">
      <w:pPr>
        <w:pStyle w:val="EmailDiscussion2"/>
      </w:pPr>
      <w:r w:rsidRPr="008931AE">
        <w:tab/>
        <w:t xml:space="preserve">Intended outcome: Initial draft CR for TS 38.321, covering </w:t>
      </w:r>
      <w:proofErr w:type="spellStart"/>
      <w:r w:rsidRPr="008931AE">
        <w:t>Scell</w:t>
      </w:r>
      <w:proofErr w:type="spellEnd"/>
      <w:r w:rsidRPr="008931AE">
        <w:t xml:space="preserve"> BFR aspects </w:t>
      </w:r>
    </w:p>
    <w:p w14:paraId="50CF5073" w14:textId="77777777" w:rsidR="008D6B98" w:rsidRPr="002266A7" w:rsidRDefault="008D6B98" w:rsidP="008D6B98">
      <w:pPr>
        <w:pStyle w:val="EmailDiscussion2"/>
      </w:pPr>
      <w:r w:rsidRPr="008931AE">
        <w:tab/>
        <w:t>Deadline:  Thursday 2019-11-07</w:t>
      </w:r>
      <w:r>
        <w:t xml:space="preserve"> </w:t>
      </w:r>
    </w:p>
    <w:p w14:paraId="5B1E7887" w14:textId="3B02BEF1" w:rsidR="001946CE" w:rsidRDefault="001946CE" w:rsidP="005D58F9">
      <w:pPr>
        <w:pStyle w:val="BodyText"/>
        <w:rPr>
          <w:rFonts w:cs="Arial"/>
          <w:lang w:val="en-US"/>
        </w:rPr>
      </w:pPr>
    </w:p>
    <w:p w14:paraId="5E39CA77" w14:textId="77777777" w:rsidR="001946CE" w:rsidRDefault="001946CE" w:rsidP="005D58F9">
      <w:pPr>
        <w:pStyle w:val="BodyText"/>
        <w:rPr>
          <w:rFonts w:cs="Arial"/>
          <w:lang w:val="en-US"/>
        </w:rPr>
      </w:pPr>
    </w:p>
    <w:p w14:paraId="4740DE36" w14:textId="42A7090A" w:rsidR="002706FE" w:rsidRPr="002706FE" w:rsidRDefault="005D58F9" w:rsidP="00E94838">
      <w:pPr>
        <w:pStyle w:val="BodyText"/>
      </w:pPr>
      <w:bookmarkStart w:id="1" w:name="_Hlk23787307"/>
      <w:r w:rsidRPr="005D58F9">
        <w:t xml:space="preserve">In this paper we </w:t>
      </w:r>
      <w:r w:rsidR="00363BFE">
        <w:t xml:space="preserve">discuss </w:t>
      </w:r>
      <w:r w:rsidR="00B222AE">
        <w:t>the PUCCH MAC CE</w:t>
      </w:r>
      <w:r w:rsidR="00025130">
        <w:t xml:space="preserve"> and SRS MAC CE</w:t>
      </w:r>
      <w:r w:rsidR="00D77FB8">
        <w:rPr>
          <w:rFonts w:cs="Arial"/>
          <w:lang w:val="en-US"/>
        </w:rPr>
        <w:t>.</w:t>
      </w:r>
    </w:p>
    <w:p w14:paraId="40BE0D93" w14:textId="670AB267" w:rsidR="00826490" w:rsidRDefault="00230D18" w:rsidP="00363BFE">
      <w:pPr>
        <w:pStyle w:val="Heading1"/>
      </w:pPr>
      <w:bookmarkStart w:id="2" w:name="_Ref178064866"/>
      <w:bookmarkEnd w:id="1"/>
      <w:r>
        <w:t>2</w:t>
      </w:r>
      <w:r>
        <w:tab/>
      </w:r>
      <w:bookmarkEnd w:id="2"/>
      <w:r w:rsidR="00610717">
        <w:t>PUCCH</w:t>
      </w:r>
    </w:p>
    <w:p w14:paraId="2AA56ADE" w14:textId="2701872A" w:rsidR="002A3200" w:rsidRDefault="002A3200" w:rsidP="00B92F7E">
      <w:pPr>
        <w:overflowPunct/>
        <w:autoSpaceDE/>
        <w:adjustRightInd/>
        <w:contextualSpacing/>
        <w:jc w:val="both"/>
        <w:textAlignment w:val="auto"/>
        <w:rPr>
          <w:rFonts w:ascii="Arial" w:hAnsi="Arial" w:cs="Arial"/>
          <w:lang w:val="en-US" w:eastAsia="zh-CN"/>
        </w:rPr>
      </w:pPr>
    </w:p>
    <w:p w14:paraId="00AB18CC" w14:textId="3EE308F9" w:rsidR="002A3200" w:rsidRDefault="002A3200" w:rsidP="00B92F7E">
      <w:pPr>
        <w:overflowPunct/>
        <w:autoSpaceDE/>
        <w:adjustRightInd/>
        <w:contextualSpacing/>
        <w:jc w:val="both"/>
        <w:textAlignment w:val="auto"/>
        <w:rPr>
          <w:rFonts w:ascii="Arial" w:hAnsi="Arial" w:cs="Arial"/>
          <w:lang w:val="en-US" w:eastAsia="zh-CN"/>
        </w:rPr>
      </w:pPr>
    </w:p>
    <w:p w14:paraId="1FAA8C42" w14:textId="5E0DE329" w:rsidR="00791414" w:rsidRPr="005F05C5" w:rsidRDefault="00791414" w:rsidP="00791414">
      <w:pPr>
        <w:rPr>
          <w:rFonts w:ascii="Arial" w:hAnsi="Arial" w:cs="Arial"/>
          <w:lang w:val="en-US" w:eastAsia="zh-CN"/>
        </w:rPr>
      </w:pPr>
      <w:r w:rsidRPr="005F05C5">
        <w:rPr>
          <w:rFonts w:ascii="Arial" w:hAnsi="Arial" w:cs="Arial"/>
          <w:lang w:val="en-US" w:eastAsia="zh-CN"/>
        </w:rPr>
        <w:t xml:space="preserve">Aspects related to overhead/latency reduction are listed as follows </w:t>
      </w:r>
      <w:r w:rsidRPr="005F05C5">
        <w:rPr>
          <w:rFonts w:ascii="Arial" w:hAnsi="Arial" w:cs="Arial"/>
          <w:lang w:val="en-US" w:eastAsia="zh-CN"/>
        </w:rPr>
        <w:fldChar w:fldCharType="begin"/>
      </w:r>
      <w:r w:rsidRPr="005F05C5">
        <w:rPr>
          <w:rFonts w:ascii="Arial" w:hAnsi="Arial" w:cs="Arial"/>
          <w:lang w:val="en-US" w:eastAsia="zh-CN"/>
        </w:rPr>
        <w:instrText xml:space="preserve"> REF _Ref16610974 \r \h </w:instrText>
      </w:r>
      <w:r w:rsidR="005F2D73">
        <w:rPr>
          <w:rFonts w:ascii="Arial" w:hAnsi="Arial" w:cs="Arial"/>
          <w:lang w:val="en-US" w:eastAsia="zh-CN"/>
        </w:rPr>
        <w:instrText xml:space="preserve"> \* MERGEFORMAT </w:instrText>
      </w:r>
      <w:r w:rsidRPr="005F05C5">
        <w:rPr>
          <w:rFonts w:ascii="Arial" w:hAnsi="Arial" w:cs="Arial"/>
          <w:lang w:val="en-US" w:eastAsia="zh-CN"/>
        </w:rPr>
      </w:r>
      <w:r w:rsidRPr="005F05C5">
        <w:rPr>
          <w:rFonts w:ascii="Arial" w:hAnsi="Arial" w:cs="Arial"/>
          <w:lang w:val="en-US" w:eastAsia="zh-CN"/>
        </w:rPr>
        <w:fldChar w:fldCharType="separate"/>
      </w:r>
      <w:r w:rsidRPr="005F05C5">
        <w:rPr>
          <w:rFonts w:ascii="Arial" w:hAnsi="Arial" w:cs="Arial"/>
          <w:lang w:val="en-US" w:eastAsia="zh-CN"/>
        </w:rPr>
        <w:t>[1]</w:t>
      </w:r>
      <w:r w:rsidRPr="005F05C5">
        <w:rPr>
          <w:rFonts w:ascii="Arial" w:hAnsi="Arial" w:cs="Arial"/>
          <w:lang w:val="en-US" w:eastAsia="zh-CN"/>
        </w:rPr>
        <w:fldChar w:fldCharType="end"/>
      </w:r>
      <w:r w:rsidRPr="005F05C5">
        <w:rPr>
          <w:rFonts w:ascii="Arial" w:hAnsi="Arial" w:cs="Arial"/>
          <w:lang w:val="en-US" w:eastAsia="zh-CN"/>
        </w:rPr>
        <w:t>:</w:t>
      </w:r>
    </w:p>
    <w:p w14:paraId="77A443F4" w14:textId="77777777" w:rsidR="00791414" w:rsidRPr="00D86D2C" w:rsidRDefault="00791414" w:rsidP="00791414">
      <w:pPr>
        <w:pStyle w:val="ListParagraph"/>
        <w:numPr>
          <w:ilvl w:val="0"/>
          <w:numId w:val="25"/>
        </w:numPr>
        <w:overflowPunct/>
        <w:autoSpaceDE/>
        <w:autoSpaceDN/>
        <w:adjustRightInd/>
        <w:ind w:left="1080"/>
        <w:contextualSpacing/>
        <w:jc w:val="both"/>
        <w:textAlignment w:val="auto"/>
        <w:rPr>
          <w:rFonts w:ascii="Arial" w:hAnsi="Arial" w:cs="Arial"/>
          <w:i/>
          <w:sz w:val="20"/>
          <w:szCs w:val="20"/>
          <w:lang w:val="en-US" w:eastAsia="zh-CN"/>
        </w:rPr>
      </w:pPr>
      <w:r w:rsidRPr="00D86D2C">
        <w:rPr>
          <w:rFonts w:ascii="Arial" w:hAnsi="Arial" w:cs="Arial"/>
          <w:i/>
          <w:sz w:val="20"/>
          <w:szCs w:val="20"/>
          <w:lang w:val="en-US" w:eastAsia="zh-CN"/>
        </w:rPr>
        <w:lastRenderedPageBreak/>
        <w:t>Overhead/latency reduction of beam management</w:t>
      </w:r>
    </w:p>
    <w:p w14:paraId="73CFE631" w14:textId="77777777" w:rsidR="00791414" w:rsidRPr="00D86D2C" w:rsidRDefault="00791414" w:rsidP="00791414">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The maximum number of spatial relations for PUCCH (configured via RRC) is increased to 64.</w:t>
      </w:r>
    </w:p>
    <w:p w14:paraId="09BEDE10" w14:textId="77777777" w:rsidR="00791414" w:rsidRPr="00D86D2C" w:rsidRDefault="00791414" w:rsidP="00791414">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 xml:space="preserve">For the supported feature of simultaneous update/indication of a single spatial relation per group of PUCCH by using one MAC CE is supported with (at least) up to two groups (WA) per BWP </w:t>
      </w:r>
    </w:p>
    <w:p w14:paraId="452355ED" w14:textId="77777777" w:rsidR="00791414" w:rsidRDefault="00791414" w:rsidP="00257C48">
      <w:pPr>
        <w:rPr>
          <w:lang w:val="en-US" w:eastAsia="zh-CN"/>
        </w:rPr>
      </w:pPr>
    </w:p>
    <w:p w14:paraId="4F3FDF72" w14:textId="51C91EE9" w:rsidR="002C2CB0" w:rsidRDefault="00791414" w:rsidP="00E94838">
      <w:pPr>
        <w:rPr>
          <w:rFonts w:ascii="Arial" w:hAnsi="Arial" w:cs="Arial"/>
          <w:lang w:val="en-US" w:eastAsia="zh-CN"/>
        </w:rPr>
      </w:pPr>
      <w:r w:rsidRPr="005F05C5">
        <w:rPr>
          <w:rFonts w:ascii="Arial" w:hAnsi="Arial" w:cs="Arial"/>
          <w:lang w:val="en-US" w:eastAsia="zh-CN"/>
        </w:rPr>
        <w:t xml:space="preserve">Here, what is needed for RRC is to increase the number of spatial relations for PUCCH, namely value for </w:t>
      </w:r>
      <w:proofErr w:type="spellStart"/>
      <w:r w:rsidRPr="005F05C5">
        <w:rPr>
          <w:rFonts w:ascii="Arial" w:hAnsi="Arial" w:cs="Arial"/>
          <w:i/>
          <w:lang w:val="en-US" w:eastAsia="zh-CN"/>
        </w:rPr>
        <w:t>maxNrofSpatialRelationInfos</w:t>
      </w:r>
      <w:proofErr w:type="spellEnd"/>
      <w:r w:rsidRPr="005F05C5">
        <w:rPr>
          <w:rFonts w:ascii="Arial" w:hAnsi="Arial" w:cs="Arial"/>
          <w:lang w:val="en-US" w:eastAsia="zh-CN"/>
        </w:rPr>
        <w:t xml:space="preserve"> is increased to 64</w:t>
      </w:r>
      <w:r w:rsidR="00BC22D4" w:rsidRPr="005F05C5">
        <w:rPr>
          <w:rFonts w:ascii="Arial" w:hAnsi="Arial" w:cs="Arial"/>
          <w:lang w:val="en-US" w:eastAsia="zh-CN"/>
        </w:rPr>
        <w:t xml:space="preserve"> </w:t>
      </w:r>
      <w:r w:rsidRPr="005F05C5">
        <w:rPr>
          <w:rFonts w:ascii="Arial" w:hAnsi="Arial" w:cs="Arial"/>
          <w:lang w:val="en-US" w:eastAsia="zh-CN"/>
        </w:rPr>
        <w:t>(</w:t>
      </w:r>
      <w:r w:rsidR="00BC22D4" w:rsidRPr="005F05C5">
        <w:rPr>
          <w:rFonts w:ascii="Arial" w:hAnsi="Arial" w:cs="Arial"/>
          <w:lang w:val="en-US" w:eastAsia="zh-CN"/>
        </w:rPr>
        <w:t xml:space="preserve">it </w:t>
      </w:r>
      <w:r w:rsidRPr="005F05C5">
        <w:rPr>
          <w:rFonts w:ascii="Arial" w:hAnsi="Arial" w:cs="Arial"/>
          <w:lang w:val="en-US" w:eastAsia="zh-CN"/>
        </w:rPr>
        <w:t>is 8 in Rel1</w:t>
      </w:r>
      <w:r w:rsidR="00CB1DE8">
        <w:rPr>
          <w:rFonts w:ascii="Arial" w:hAnsi="Arial" w:cs="Arial"/>
          <w:lang w:val="en-US" w:eastAsia="zh-CN"/>
        </w:rPr>
        <w:t>5</w:t>
      </w:r>
      <w:r w:rsidRPr="005F05C5">
        <w:rPr>
          <w:rFonts w:ascii="Arial" w:hAnsi="Arial" w:cs="Arial"/>
          <w:lang w:val="en-US" w:eastAsia="zh-CN"/>
        </w:rPr>
        <w:t>)</w:t>
      </w:r>
      <w:r w:rsidR="007F306E">
        <w:rPr>
          <w:rFonts w:ascii="Arial" w:hAnsi="Arial" w:cs="Arial"/>
          <w:lang w:val="en-US" w:eastAsia="zh-CN"/>
        </w:rPr>
        <w:t xml:space="preserve">. Further, the Rel-15 MAC CE </w:t>
      </w:r>
      <w:r w:rsidR="00E5489A" w:rsidRPr="005F05C5">
        <w:rPr>
          <w:rFonts w:ascii="Arial" w:hAnsi="Arial" w:cs="Arial"/>
          <w:lang w:val="en-US" w:eastAsia="zh-CN"/>
        </w:rPr>
        <w:t xml:space="preserve">gives a spatial relation info among 8 </w:t>
      </w:r>
      <w:proofErr w:type="gramStart"/>
      <w:r w:rsidR="007C613F" w:rsidRPr="005F05C5">
        <w:rPr>
          <w:rFonts w:ascii="Arial" w:hAnsi="Arial" w:cs="Arial"/>
          <w:lang w:val="en-US" w:eastAsia="zh-CN"/>
        </w:rPr>
        <w:t>candidate</w:t>
      </w:r>
      <w:proofErr w:type="gramEnd"/>
      <w:r w:rsidR="00B71B8C" w:rsidRPr="005F05C5">
        <w:rPr>
          <w:rFonts w:ascii="Arial" w:hAnsi="Arial" w:cs="Arial"/>
          <w:lang w:val="en-US" w:eastAsia="zh-CN"/>
        </w:rPr>
        <w:t xml:space="preserve"> </w:t>
      </w:r>
      <w:r w:rsidR="00E5489A" w:rsidRPr="005F05C5">
        <w:rPr>
          <w:rFonts w:ascii="Arial" w:hAnsi="Arial" w:cs="Arial"/>
          <w:lang w:val="en-US" w:eastAsia="zh-CN"/>
        </w:rPr>
        <w:t xml:space="preserve">spatial relation </w:t>
      </w:r>
      <w:proofErr w:type="spellStart"/>
      <w:r w:rsidR="00E5489A" w:rsidRPr="005F05C5">
        <w:rPr>
          <w:rFonts w:ascii="Arial" w:hAnsi="Arial" w:cs="Arial"/>
          <w:lang w:val="en-US" w:eastAsia="zh-CN"/>
        </w:rPr>
        <w:t>infos</w:t>
      </w:r>
      <w:proofErr w:type="spellEnd"/>
      <w:r w:rsidR="00E5489A" w:rsidRPr="005F05C5">
        <w:rPr>
          <w:rFonts w:ascii="Arial" w:hAnsi="Arial" w:cs="Arial"/>
          <w:lang w:val="en-US" w:eastAsia="zh-CN"/>
        </w:rPr>
        <w:t xml:space="preserve"> to one PUCCH resource in a BWP in a serving cell.</w:t>
      </w:r>
      <w:r w:rsidR="00AD79EA" w:rsidRPr="005F05C5">
        <w:rPr>
          <w:rFonts w:ascii="Arial" w:hAnsi="Arial" w:cs="Arial"/>
          <w:lang w:val="en-US" w:eastAsia="zh-CN"/>
        </w:rPr>
        <w:t xml:space="preserve"> According to RAN1 agreed functionality, </w:t>
      </w:r>
      <w:r w:rsidR="0011740A" w:rsidRPr="005F05C5">
        <w:rPr>
          <w:rFonts w:ascii="Arial" w:hAnsi="Arial" w:cs="Arial"/>
          <w:lang w:val="en-US" w:eastAsia="zh-CN"/>
        </w:rPr>
        <w:t>the MAC CE needs</w:t>
      </w:r>
      <w:r w:rsidR="00B71B8C" w:rsidRPr="005F05C5">
        <w:rPr>
          <w:rFonts w:ascii="Arial" w:hAnsi="Arial" w:cs="Arial"/>
          <w:lang w:val="en-US" w:eastAsia="zh-CN"/>
        </w:rPr>
        <w:t xml:space="preserve"> to update the spatial relation info among 64 candidates to a single</w:t>
      </w:r>
      <w:r w:rsidR="00E3016C" w:rsidRPr="005F05C5">
        <w:rPr>
          <w:rFonts w:ascii="Arial" w:hAnsi="Arial" w:cs="Arial"/>
          <w:lang w:val="en-US" w:eastAsia="zh-CN"/>
        </w:rPr>
        <w:t xml:space="preserve"> PUCCH</w:t>
      </w:r>
      <w:r w:rsidR="00B71B8C" w:rsidRPr="005F05C5">
        <w:rPr>
          <w:rFonts w:ascii="Arial" w:hAnsi="Arial" w:cs="Arial"/>
          <w:lang w:val="en-US" w:eastAsia="zh-CN"/>
        </w:rPr>
        <w:t xml:space="preserve"> resource</w:t>
      </w:r>
      <w:r w:rsidR="001C3F8D" w:rsidRPr="005F05C5">
        <w:rPr>
          <w:rFonts w:ascii="Arial" w:hAnsi="Arial" w:cs="Arial"/>
          <w:lang w:val="en-US" w:eastAsia="zh-CN"/>
        </w:rPr>
        <w:t>. This is not possible with the current MAC CE signaling which uses a size-8 bitmap</w:t>
      </w:r>
      <w:r w:rsidR="004A0C49" w:rsidRPr="005F05C5">
        <w:rPr>
          <w:rFonts w:ascii="Arial" w:hAnsi="Arial" w:cs="Arial"/>
          <w:lang w:val="en-US" w:eastAsia="zh-CN"/>
        </w:rPr>
        <w:t>, where only a single bit can be set to one, to indicate the selection of one out of 8</w:t>
      </w:r>
      <w:r w:rsidR="00E3016C" w:rsidRPr="005F05C5">
        <w:rPr>
          <w:rFonts w:ascii="Arial" w:hAnsi="Arial" w:cs="Arial"/>
          <w:lang w:val="en-US" w:eastAsia="zh-CN"/>
        </w:rPr>
        <w:t xml:space="preserve"> candidate spatial relations</w:t>
      </w:r>
      <w:r w:rsidR="004A0C49" w:rsidRPr="005F05C5">
        <w:rPr>
          <w:rFonts w:ascii="Arial" w:hAnsi="Arial" w:cs="Arial"/>
          <w:lang w:val="en-US" w:eastAsia="zh-CN"/>
        </w:rPr>
        <w:t>. A</w:t>
      </w:r>
      <w:r w:rsidR="00B71B8C" w:rsidRPr="005F05C5">
        <w:rPr>
          <w:rFonts w:ascii="Arial" w:hAnsi="Arial" w:cs="Arial"/>
          <w:lang w:val="en-US" w:eastAsia="zh-CN"/>
        </w:rPr>
        <w:t xml:space="preserve"> </w:t>
      </w:r>
      <w:r w:rsidR="004A0C49" w:rsidRPr="005F05C5">
        <w:rPr>
          <w:rFonts w:ascii="Arial" w:hAnsi="Arial" w:cs="Arial"/>
          <w:lang w:val="en-US" w:eastAsia="zh-CN"/>
        </w:rPr>
        <w:t>simple extension is to change the interpretation of th</w:t>
      </w:r>
      <w:r w:rsidR="000234F2" w:rsidRPr="005F05C5">
        <w:rPr>
          <w:rFonts w:ascii="Arial" w:hAnsi="Arial" w:cs="Arial"/>
          <w:lang w:val="en-US" w:eastAsia="zh-CN"/>
        </w:rPr>
        <w:t>e corresponding octet to indicate a</w:t>
      </w:r>
      <w:r w:rsidR="006D79EB" w:rsidRPr="005F05C5">
        <w:rPr>
          <w:rFonts w:ascii="Arial" w:hAnsi="Arial" w:cs="Arial"/>
          <w:lang w:val="en-US" w:eastAsia="zh-CN"/>
        </w:rPr>
        <w:t xml:space="preserve"> </w:t>
      </w:r>
      <w:r w:rsidR="00F54950" w:rsidRPr="005F05C5">
        <w:rPr>
          <w:rFonts w:ascii="Arial" w:hAnsi="Arial" w:cs="Arial"/>
          <w:lang w:val="en-US" w:eastAsia="zh-CN"/>
        </w:rPr>
        <w:t xml:space="preserve">Spatial Relation </w:t>
      </w:r>
      <w:r w:rsidR="006D79EB" w:rsidRPr="005F05C5">
        <w:rPr>
          <w:rFonts w:ascii="Arial" w:hAnsi="Arial" w:cs="Arial"/>
          <w:lang w:val="en-US" w:eastAsia="zh-CN"/>
        </w:rPr>
        <w:t>ID rather than using a bitmap</w:t>
      </w:r>
      <w:r w:rsidR="00F54950" w:rsidRPr="005F05C5">
        <w:rPr>
          <w:rFonts w:ascii="Arial" w:hAnsi="Arial" w:cs="Arial"/>
          <w:lang w:val="en-US" w:eastAsia="zh-CN"/>
        </w:rPr>
        <w:t xml:space="preserve">. </w:t>
      </w:r>
      <w:r w:rsidR="00966BB5">
        <w:rPr>
          <w:rFonts w:ascii="Arial" w:hAnsi="Arial" w:cs="Arial"/>
          <w:lang w:val="en-US" w:eastAsia="zh-CN"/>
        </w:rPr>
        <w:t>However, that would mean that existing MAC CE is modified which is not a preferred approach.</w:t>
      </w:r>
    </w:p>
    <w:p w14:paraId="502DE772" w14:textId="77777777" w:rsidR="00966BB5" w:rsidRDefault="00966BB5" w:rsidP="00966BB5">
      <w:pPr>
        <w:pStyle w:val="BodyText"/>
      </w:pPr>
    </w:p>
    <w:p w14:paraId="0C14F30F" w14:textId="6F11073E" w:rsidR="00966BB5" w:rsidRDefault="006270C6" w:rsidP="00966BB5">
      <w:pPr>
        <w:pStyle w:val="Observation"/>
      </w:pPr>
      <w:bookmarkStart w:id="3" w:name="_Toc23518754"/>
      <w:bookmarkStart w:id="4" w:name="_Toc23945474"/>
      <w:r>
        <w:t>Modifying existing MAC CE is not a preferred option</w:t>
      </w:r>
      <w:r w:rsidR="00966BB5">
        <w:t>.</w:t>
      </w:r>
      <w:bookmarkEnd w:id="3"/>
      <w:bookmarkEnd w:id="4"/>
    </w:p>
    <w:p w14:paraId="00547250" w14:textId="77777777" w:rsidR="00966BB5" w:rsidRPr="00966BB5" w:rsidRDefault="00966BB5" w:rsidP="00E94838">
      <w:pPr>
        <w:rPr>
          <w:rFonts w:ascii="Arial" w:hAnsi="Arial" w:cs="Arial"/>
          <w:lang w:eastAsia="zh-CN"/>
        </w:rPr>
      </w:pPr>
    </w:p>
    <w:p w14:paraId="71B48F6D" w14:textId="74918EAA" w:rsidR="00F2156A" w:rsidRDefault="00F2156A" w:rsidP="00F2156A">
      <w:pPr>
        <w:rPr>
          <w:rFonts w:ascii="Arial" w:hAnsi="Arial" w:cs="Arial"/>
          <w:lang w:val="en-US" w:eastAsia="zh-CN"/>
        </w:rPr>
      </w:pPr>
      <w:r w:rsidRPr="00F2156A">
        <w:rPr>
          <w:rFonts w:ascii="Arial" w:hAnsi="Arial" w:cs="Arial"/>
          <w:lang w:val="en-US" w:eastAsia="zh-CN"/>
        </w:rPr>
        <w:t>The PUCCH configuration is given to the UE for each bandwidth part of each serving cell configured for the UE. The PUCCH configuration includes a list of PUCCH resource sets and PUCCH resources. There can be mostly 4 PUCCH resource sets and each set may include up to 32 PUCCH resource. Thus, the total max number of PUCCH resource is 128.</w:t>
      </w:r>
      <w:r w:rsidR="00FD2D50">
        <w:rPr>
          <w:rFonts w:ascii="Arial" w:hAnsi="Arial" w:cs="Arial"/>
          <w:lang w:val="en-US" w:eastAsia="zh-CN"/>
        </w:rPr>
        <w:t xml:space="preserve"> </w:t>
      </w:r>
      <w:r w:rsidR="00FE5F8E" w:rsidRPr="00FE5F8E">
        <w:rPr>
          <w:rFonts w:ascii="Arial" w:hAnsi="Arial" w:cs="Arial"/>
          <w:lang w:val="en-US" w:eastAsia="zh-CN"/>
        </w:rPr>
        <w:t>If RRC configuration gives more than one spatial resource for a PUCCH resource, a MAC CE is needed to point out also the initial spatial relation in addition to potential updates during the connection.</w:t>
      </w:r>
      <w:r w:rsidR="00FE5F8E">
        <w:rPr>
          <w:rFonts w:ascii="Arial" w:hAnsi="Arial" w:cs="Arial"/>
          <w:lang w:val="en-US" w:eastAsia="zh-CN"/>
        </w:rPr>
        <w:t xml:space="preserve"> </w:t>
      </w:r>
      <w:r w:rsidR="00FD2D50">
        <w:rPr>
          <w:rFonts w:ascii="Arial" w:hAnsi="Arial" w:cs="Arial"/>
          <w:lang w:val="en-US" w:eastAsia="zh-CN"/>
        </w:rPr>
        <w:t xml:space="preserve">Giving </w:t>
      </w:r>
      <w:r w:rsidR="007A3E1B">
        <w:rPr>
          <w:rFonts w:ascii="Arial" w:hAnsi="Arial" w:cs="Arial"/>
          <w:lang w:val="en-US" w:eastAsia="zh-CN"/>
        </w:rPr>
        <w:t>the spatial relation info for the UE per resource for each BWP and serving cell seems very inefficient especially</w:t>
      </w:r>
      <w:r w:rsidR="00D80DE9">
        <w:rPr>
          <w:rFonts w:ascii="Arial" w:hAnsi="Arial" w:cs="Arial"/>
          <w:lang w:val="en-US" w:eastAsia="zh-CN"/>
        </w:rPr>
        <w:t xml:space="preserve"> upon connection </w:t>
      </w:r>
      <w:r w:rsidR="00DB50D5">
        <w:rPr>
          <w:rFonts w:ascii="Arial" w:hAnsi="Arial" w:cs="Arial"/>
          <w:lang w:val="en-US" w:eastAsia="zh-CN"/>
        </w:rPr>
        <w:t>establishment</w:t>
      </w:r>
      <w:r w:rsidR="00D80DE9">
        <w:rPr>
          <w:rFonts w:ascii="Arial" w:hAnsi="Arial" w:cs="Arial"/>
          <w:lang w:val="en-US" w:eastAsia="zh-CN"/>
        </w:rPr>
        <w:t xml:space="preserve">, HO or </w:t>
      </w:r>
      <w:proofErr w:type="spellStart"/>
      <w:r w:rsidR="00D80DE9">
        <w:rPr>
          <w:rFonts w:ascii="Arial" w:hAnsi="Arial" w:cs="Arial"/>
          <w:lang w:val="en-US" w:eastAsia="zh-CN"/>
        </w:rPr>
        <w:t>SCell</w:t>
      </w:r>
      <w:proofErr w:type="spellEnd"/>
      <w:r w:rsidR="00D80DE9">
        <w:rPr>
          <w:rFonts w:ascii="Arial" w:hAnsi="Arial" w:cs="Arial"/>
          <w:lang w:val="en-US" w:eastAsia="zh-CN"/>
        </w:rPr>
        <w:t xml:space="preserve"> activation</w:t>
      </w:r>
      <w:r w:rsidR="00FE5F8E">
        <w:rPr>
          <w:rFonts w:ascii="Arial" w:hAnsi="Arial" w:cs="Arial"/>
          <w:lang w:val="en-US" w:eastAsia="zh-CN"/>
        </w:rPr>
        <w:t>.</w:t>
      </w:r>
    </w:p>
    <w:p w14:paraId="00277458" w14:textId="6FE5C9B8" w:rsidR="00FE5F8E" w:rsidRDefault="00FE5F8E" w:rsidP="00FE5F8E">
      <w:pPr>
        <w:pStyle w:val="Observation"/>
      </w:pPr>
      <w:bookmarkStart w:id="5" w:name="_Toc23945475"/>
      <w:r>
        <w:rPr>
          <w:rFonts w:cs="Arial"/>
          <w:lang w:val="en-US" w:eastAsia="zh-CN"/>
        </w:rPr>
        <w:t xml:space="preserve">Giving the spatial relation info for the UE per resource for each BWP and serving cell seems very inefficient especially upon connection establishment, HO or </w:t>
      </w:r>
      <w:proofErr w:type="spellStart"/>
      <w:r>
        <w:rPr>
          <w:rFonts w:cs="Arial"/>
          <w:lang w:val="en-US" w:eastAsia="zh-CN"/>
        </w:rPr>
        <w:t>SCell</w:t>
      </w:r>
      <w:proofErr w:type="spellEnd"/>
      <w:r>
        <w:rPr>
          <w:rFonts w:cs="Arial"/>
          <w:lang w:val="en-US" w:eastAsia="zh-CN"/>
        </w:rPr>
        <w:t xml:space="preserve"> activation</w:t>
      </w:r>
      <w:r>
        <w:t>.</w:t>
      </w:r>
      <w:bookmarkEnd w:id="5"/>
    </w:p>
    <w:p w14:paraId="4BB91984" w14:textId="77777777" w:rsidR="003E0BF3" w:rsidRDefault="003E0BF3" w:rsidP="003E0BF3">
      <w:pPr>
        <w:rPr>
          <w:rFonts w:ascii="Arial" w:hAnsi="Arial" w:cs="Arial"/>
          <w:lang w:val="en-US" w:eastAsia="zh-CN"/>
        </w:rPr>
      </w:pPr>
    </w:p>
    <w:p w14:paraId="7550E86F" w14:textId="2FA2D6C0" w:rsidR="003E0BF3" w:rsidRDefault="003E0BF3" w:rsidP="003E0BF3">
      <w:pPr>
        <w:rPr>
          <w:rFonts w:ascii="Arial" w:hAnsi="Arial" w:cs="Arial"/>
          <w:lang w:val="en-US" w:eastAsia="zh-CN"/>
        </w:rPr>
      </w:pPr>
      <w:r w:rsidRPr="003E0BF3">
        <w:rPr>
          <w:rFonts w:ascii="Arial" w:hAnsi="Arial" w:cs="Arial"/>
          <w:lang w:val="en-US" w:eastAsia="zh-CN"/>
        </w:rPr>
        <w:t xml:space="preserve">Additionally, RAN1 has agreed that it should also be possible to make simultaneous spatial relation updates to a group of PUCCH resources, i.e. both resource-level and resource group-level indication spatial relation from up to 64 candidate spatial relations needs to be supported. </w:t>
      </w:r>
      <w:r w:rsidR="001E7F1D">
        <w:rPr>
          <w:rFonts w:ascii="Arial" w:hAnsi="Arial" w:cs="Arial"/>
          <w:lang w:val="en-US" w:eastAsia="zh-CN"/>
        </w:rPr>
        <w:t>The group level indication does not necessarily need an RRC configured PUCCH resource group as more flexible grouping is achieved by MAC CE.</w:t>
      </w:r>
    </w:p>
    <w:p w14:paraId="66FA76CF" w14:textId="1E8C372F" w:rsidR="001E7F1D" w:rsidRPr="00B70B53" w:rsidRDefault="001E7F1D" w:rsidP="001E7F1D">
      <w:pPr>
        <w:rPr>
          <w:rFonts w:ascii="Arial" w:hAnsi="Arial" w:cs="Arial"/>
          <w:lang w:val="en-US" w:eastAsia="zh-CN"/>
        </w:rPr>
      </w:pPr>
      <w:r>
        <w:rPr>
          <w:rFonts w:ascii="Arial" w:hAnsi="Arial" w:cs="Arial"/>
          <w:lang w:val="en-US" w:eastAsia="zh-CN"/>
        </w:rPr>
        <w:t xml:space="preserve">Proposal is to prepare a MAC CE that enables efficient indication of spatial relation info for PUCCH resources of the UE. We give one example in the appendix which could be taken as baseline for Rel-16 PUCCH MAC CE design. This example does not enable giving one spatial relation info to multiple PUCCH </w:t>
      </w:r>
      <w:proofErr w:type="gramStart"/>
      <w:r>
        <w:rPr>
          <w:rFonts w:ascii="Arial" w:hAnsi="Arial" w:cs="Arial"/>
          <w:lang w:val="en-US" w:eastAsia="zh-CN"/>
        </w:rPr>
        <w:t>resources</w:t>
      </w:r>
      <w:proofErr w:type="gramEnd"/>
      <w:r>
        <w:rPr>
          <w:rFonts w:ascii="Arial" w:hAnsi="Arial" w:cs="Arial"/>
          <w:lang w:val="en-US" w:eastAsia="zh-CN"/>
        </w:rPr>
        <w:t xml:space="preserve"> but it can be extended to enable such if consensus is found. </w:t>
      </w:r>
    </w:p>
    <w:p w14:paraId="31ACC6A1" w14:textId="5257A688" w:rsidR="001E7F1D" w:rsidRPr="00A04F49" w:rsidRDefault="001E7F1D" w:rsidP="001E7F1D">
      <w:pPr>
        <w:pStyle w:val="Proposal"/>
      </w:pPr>
      <w:bookmarkStart w:id="6" w:name="_Toc23945477"/>
      <w:r>
        <w:t>RAN2 to adopt the PUCCH spatial relation indication MAC CE provided in the appendix as baseline for Rel-16 PUCCH MAC CE design.</w:t>
      </w:r>
      <w:bookmarkEnd w:id="6"/>
    </w:p>
    <w:p w14:paraId="476E75E4" w14:textId="5C982F38" w:rsidR="00025130" w:rsidRDefault="00920B78" w:rsidP="00025130">
      <w:pPr>
        <w:pStyle w:val="Heading1"/>
      </w:pPr>
      <w:r>
        <w:t>3</w:t>
      </w:r>
      <w:r w:rsidR="00025130">
        <w:tab/>
        <w:t>SRS</w:t>
      </w:r>
    </w:p>
    <w:p w14:paraId="0E3D4407" w14:textId="77777777" w:rsidR="00025130" w:rsidRPr="005F05C5" w:rsidRDefault="00025130" w:rsidP="00025130">
      <w:pPr>
        <w:rPr>
          <w:rFonts w:ascii="Arial" w:hAnsi="Arial" w:cs="Arial"/>
          <w:lang w:val="en-US" w:eastAsia="zh-CN"/>
        </w:rPr>
      </w:pPr>
      <w:r w:rsidRPr="005F05C5">
        <w:rPr>
          <w:rFonts w:ascii="Arial" w:hAnsi="Arial" w:cs="Arial"/>
          <w:lang w:val="en-US" w:eastAsia="zh-CN"/>
        </w:rPr>
        <w:t xml:space="preserve">Aspects related to overhead/latency reduction are listed as follows </w:t>
      </w:r>
      <w:r w:rsidRPr="005F05C5">
        <w:rPr>
          <w:rFonts w:ascii="Arial" w:hAnsi="Arial" w:cs="Arial"/>
          <w:lang w:val="en-US" w:eastAsia="zh-CN"/>
        </w:rPr>
        <w:fldChar w:fldCharType="begin"/>
      </w:r>
      <w:r w:rsidRPr="005F05C5">
        <w:rPr>
          <w:rFonts w:ascii="Arial" w:hAnsi="Arial" w:cs="Arial"/>
          <w:lang w:val="en-US" w:eastAsia="zh-CN"/>
        </w:rPr>
        <w:instrText xml:space="preserve"> REF _Ref16610974 \r \h </w:instrText>
      </w:r>
      <w:r>
        <w:rPr>
          <w:rFonts w:ascii="Arial" w:hAnsi="Arial" w:cs="Arial"/>
          <w:lang w:val="en-US" w:eastAsia="zh-CN"/>
        </w:rPr>
        <w:instrText xml:space="preserve"> \* MERGEFORMAT </w:instrText>
      </w:r>
      <w:r w:rsidRPr="005F05C5">
        <w:rPr>
          <w:rFonts w:ascii="Arial" w:hAnsi="Arial" w:cs="Arial"/>
          <w:lang w:val="en-US" w:eastAsia="zh-CN"/>
        </w:rPr>
      </w:r>
      <w:r w:rsidRPr="005F05C5">
        <w:rPr>
          <w:rFonts w:ascii="Arial" w:hAnsi="Arial" w:cs="Arial"/>
          <w:lang w:val="en-US" w:eastAsia="zh-CN"/>
        </w:rPr>
        <w:fldChar w:fldCharType="separate"/>
      </w:r>
      <w:r w:rsidRPr="005F05C5">
        <w:rPr>
          <w:rFonts w:ascii="Arial" w:hAnsi="Arial" w:cs="Arial"/>
          <w:lang w:val="en-US" w:eastAsia="zh-CN"/>
        </w:rPr>
        <w:t>[1]</w:t>
      </w:r>
      <w:r w:rsidRPr="005F05C5">
        <w:rPr>
          <w:rFonts w:ascii="Arial" w:hAnsi="Arial" w:cs="Arial"/>
          <w:lang w:val="en-US" w:eastAsia="zh-CN"/>
        </w:rPr>
        <w:fldChar w:fldCharType="end"/>
      </w:r>
      <w:r w:rsidRPr="005F05C5">
        <w:rPr>
          <w:rFonts w:ascii="Arial" w:hAnsi="Arial" w:cs="Arial"/>
          <w:lang w:val="en-US" w:eastAsia="zh-CN"/>
        </w:rPr>
        <w:t>:</w:t>
      </w:r>
    </w:p>
    <w:p w14:paraId="5F677631" w14:textId="77777777" w:rsidR="00025130" w:rsidRPr="00D86D2C" w:rsidRDefault="00025130" w:rsidP="00025130">
      <w:pPr>
        <w:pStyle w:val="ListParagraph"/>
        <w:numPr>
          <w:ilvl w:val="0"/>
          <w:numId w:val="25"/>
        </w:numPr>
        <w:overflowPunct/>
        <w:autoSpaceDE/>
        <w:autoSpaceDN/>
        <w:adjustRightInd/>
        <w:ind w:left="1080"/>
        <w:contextualSpacing/>
        <w:jc w:val="both"/>
        <w:textAlignment w:val="auto"/>
        <w:rPr>
          <w:rFonts w:ascii="Arial" w:hAnsi="Arial" w:cs="Arial"/>
          <w:i/>
          <w:sz w:val="20"/>
          <w:szCs w:val="20"/>
          <w:lang w:val="en-US" w:eastAsia="zh-CN"/>
        </w:rPr>
      </w:pPr>
      <w:r w:rsidRPr="00D86D2C">
        <w:rPr>
          <w:rFonts w:ascii="Arial" w:hAnsi="Arial" w:cs="Arial"/>
          <w:i/>
          <w:sz w:val="20"/>
          <w:szCs w:val="20"/>
          <w:lang w:val="en-US" w:eastAsia="zh-CN"/>
        </w:rPr>
        <w:t>Overhead/latency reduction of beam management</w:t>
      </w:r>
    </w:p>
    <w:p w14:paraId="1F2E11BD" w14:textId="77777777" w:rsidR="00025130" w:rsidRPr="00D86D2C" w:rsidRDefault="00025130" w:rsidP="00025130">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Spatial relation update for aperiodic SRS (per resource level) is performed via MAC CE, for at least codebook-based/non-codebook-based UL transmissions, beam management, and (WA) antenna switching per SRS resource level</w:t>
      </w:r>
    </w:p>
    <w:p w14:paraId="456B54A1" w14:textId="77777777" w:rsidR="00025130" w:rsidRPr="00D86D2C" w:rsidRDefault="00025130" w:rsidP="00025130">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Up to 64 candidate beams per BWP can be configured for BFR via RRC signaling</w:t>
      </w:r>
    </w:p>
    <w:p w14:paraId="419A7D94" w14:textId="77777777" w:rsidR="00025130" w:rsidRPr="00D86D2C" w:rsidRDefault="00025130" w:rsidP="00025130">
      <w:pPr>
        <w:pStyle w:val="ListParagraph"/>
        <w:numPr>
          <w:ilvl w:val="2"/>
          <w:numId w:val="26"/>
        </w:numPr>
        <w:overflowPunct/>
        <w:autoSpaceDE/>
        <w:autoSpaceDN/>
        <w:adjustRightInd/>
        <w:ind w:left="2520"/>
        <w:contextualSpacing/>
        <w:jc w:val="both"/>
        <w:textAlignment w:val="auto"/>
        <w:rPr>
          <w:rFonts w:ascii="Arial" w:hAnsi="Arial" w:cs="Arial"/>
          <w:sz w:val="20"/>
          <w:szCs w:val="20"/>
          <w:lang w:val="en-US"/>
        </w:rPr>
      </w:pPr>
      <w:r w:rsidRPr="00D86D2C">
        <w:rPr>
          <w:rFonts w:ascii="Arial" w:hAnsi="Arial" w:cs="Arial"/>
          <w:i/>
          <w:sz w:val="20"/>
          <w:szCs w:val="20"/>
          <w:lang w:val="en-US"/>
        </w:rPr>
        <w:t>The total number of RSs for new beam identification and layer 1 RSRP measurement are part of UE capability signaling</w:t>
      </w:r>
    </w:p>
    <w:p w14:paraId="5ED06F7B" w14:textId="77777777" w:rsidR="00025130" w:rsidRDefault="00025130" w:rsidP="00025130">
      <w:pPr>
        <w:rPr>
          <w:rFonts w:ascii="Arial" w:hAnsi="Arial" w:cs="Arial"/>
          <w:lang w:val="en-US" w:eastAsia="zh-CN"/>
        </w:rPr>
      </w:pPr>
    </w:p>
    <w:p w14:paraId="7D519DEB" w14:textId="77777777" w:rsidR="00025130" w:rsidRPr="00CE0424" w:rsidRDefault="00025130" w:rsidP="00025130">
      <w:bookmarkStart w:id="7" w:name="_Hlk23944560"/>
      <w:r>
        <w:rPr>
          <w:rFonts w:ascii="Arial" w:hAnsi="Arial" w:cs="Arial"/>
          <w:lang w:val="en-US" w:eastAsia="zh-CN"/>
        </w:rPr>
        <w:t xml:space="preserve">The SRS Activation/deactivation MAC CE in TS 38.321 is for semi-persistent resources and activates SRS on set level and updates the spatial resource for the SRS resources belonging to the set. </w:t>
      </w:r>
      <w:bookmarkStart w:id="8" w:name="_Hlk23944637"/>
      <w:bookmarkEnd w:id="7"/>
      <w:r>
        <w:rPr>
          <w:rFonts w:ascii="Arial" w:hAnsi="Arial" w:cs="Arial"/>
          <w:lang w:val="en-US" w:eastAsia="zh-CN"/>
        </w:rPr>
        <w:t>A new aperiodic</w:t>
      </w:r>
      <w:r w:rsidRPr="00DF5D21">
        <w:rPr>
          <w:rFonts w:ascii="Arial" w:hAnsi="Arial" w:cs="Arial"/>
          <w:lang w:val="en-US" w:eastAsia="zh-CN"/>
        </w:rPr>
        <w:t xml:space="preserve"> SRS MAC CE </w:t>
      </w:r>
      <w:r>
        <w:rPr>
          <w:rFonts w:ascii="Arial" w:hAnsi="Arial" w:cs="Arial"/>
          <w:lang w:val="en-US" w:eastAsia="zh-CN"/>
        </w:rPr>
        <w:t xml:space="preserve">is needed that </w:t>
      </w:r>
      <w:r w:rsidRPr="00DF5D21">
        <w:rPr>
          <w:rFonts w:ascii="Arial" w:hAnsi="Arial" w:cs="Arial"/>
          <w:lang w:val="en-US" w:eastAsia="zh-CN"/>
        </w:rPr>
        <w:t xml:space="preserve">updates the spatial relation per individual </w:t>
      </w:r>
      <w:r>
        <w:rPr>
          <w:rFonts w:ascii="Arial" w:hAnsi="Arial" w:cs="Arial"/>
          <w:lang w:val="en-US" w:eastAsia="zh-CN"/>
        </w:rPr>
        <w:t xml:space="preserve">aperiodic </w:t>
      </w:r>
      <w:r w:rsidRPr="00DF5D21">
        <w:rPr>
          <w:rFonts w:ascii="Arial" w:hAnsi="Arial" w:cs="Arial"/>
          <w:lang w:val="en-US" w:eastAsia="zh-CN"/>
        </w:rPr>
        <w:t xml:space="preserve">SRS resource. UE can be configured with total of 64 SRS resources per BWP/serving cell and a portion of those can be configured as aperiodic resources. </w:t>
      </w:r>
      <w:bookmarkEnd w:id="8"/>
      <w:r w:rsidRPr="00DF5D21">
        <w:rPr>
          <w:rFonts w:ascii="Arial" w:hAnsi="Arial" w:cs="Arial"/>
          <w:lang w:val="en-US" w:eastAsia="zh-CN"/>
        </w:rPr>
        <w:t>Thus</w:t>
      </w:r>
      <w:r>
        <w:rPr>
          <w:rFonts w:ascii="Arial" w:hAnsi="Arial" w:cs="Arial"/>
          <w:lang w:val="en-US" w:eastAsia="zh-CN"/>
        </w:rPr>
        <w:t>,</w:t>
      </w:r>
      <w:r w:rsidRPr="00DF5D21">
        <w:rPr>
          <w:rFonts w:ascii="Arial" w:hAnsi="Arial" w:cs="Arial"/>
          <w:lang w:val="en-US" w:eastAsia="zh-CN"/>
        </w:rPr>
        <w:t xml:space="preserve"> the MAC CE should be variable size containing number of SRS resource IDs belonging to aperiodic resources and giving the</w:t>
      </w:r>
      <w:r>
        <w:rPr>
          <w:rFonts w:ascii="Arial" w:hAnsi="Arial" w:cs="Arial"/>
          <w:lang w:val="en-US" w:eastAsia="zh-CN"/>
        </w:rPr>
        <w:t xml:space="preserve"> spatial</w:t>
      </w:r>
      <w:r w:rsidRPr="00DF5D21">
        <w:rPr>
          <w:rFonts w:ascii="Arial" w:hAnsi="Arial" w:cs="Arial"/>
          <w:lang w:val="en-US" w:eastAsia="zh-CN"/>
        </w:rPr>
        <w:t xml:space="preserve"> resource to those resources.</w:t>
      </w:r>
      <w:bookmarkStart w:id="9" w:name="_Hlk16772499"/>
    </w:p>
    <w:p w14:paraId="3F243137" w14:textId="77777777" w:rsidR="00025130" w:rsidRDefault="00025130" w:rsidP="00025130">
      <w:pPr>
        <w:pStyle w:val="Proposal"/>
      </w:pPr>
      <w:bookmarkStart w:id="10" w:name="_Toc23787472"/>
      <w:bookmarkStart w:id="11" w:name="_Toc23945478"/>
      <w:r>
        <w:t>RAN2 to agree a</w:t>
      </w:r>
      <w:r w:rsidRPr="00E94838">
        <w:rPr>
          <w:lang w:val="en-US"/>
        </w:rPr>
        <w:t xml:space="preserve"> MAC CE that is variable size containing number of SRS resource IDs belonging to aperiodic resources and giving the spatial relation info to those resources</w:t>
      </w:r>
      <w:r w:rsidRPr="00A04F49">
        <w:t>.</w:t>
      </w:r>
      <w:r>
        <w:t xml:space="preserve"> </w:t>
      </w:r>
      <w:proofErr w:type="gramStart"/>
      <w:r>
        <w:t>Also</w:t>
      </w:r>
      <w:proofErr w:type="gramEnd"/>
      <w:r>
        <w:t xml:space="preserve"> cell ID and BWP ID.</w:t>
      </w:r>
      <w:bookmarkEnd w:id="10"/>
      <w:bookmarkEnd w:id="11"/>
      <w:r>
        <w:t xml:space="preserve"> </w:t>
      </w:r>
      <w:bookmarkEnd w:id="9"/>
    </w:p>
    <w:p w14:paraId="6A80D3BC" w14:textId="77777777" w:rsidR="00025130" w:rsidRPr="00920AB9" w:rsidRDefault="00025130" w:rsidP="00025130">
      <w:pPr>
        <w:rPr>
          <w:rFonts w:ascii="Arial" w:hAnsi="Arial" w:cs="Arial"/>
          <w:lang w:val="en-US" w:eastAsia="zh-CN"/>
        </w:rPr>
      </w:pPr>
      <w:r>
        <w:rPr>
          <w:rFonts w:ascii="Arial" w:hAnsi="Arial" w:cs="Arial"/>
          <w:lang w:val="en-US" w:eastAsia="zh-CN"/>
        </w:rPr>
        <w:t>For more efficient indication, RAN2 could discuss if a MAC CE supporting also set level indication should be supported.</w:t>
      </w:r>
    </w:p>
    <w:p w14:paraId="6B47BB72" w14:textId="77777777" w:rsidR="00025130" w:rsidRPr="00CE0424" w:rsidRDefault="00025130" w:rsidP="00025130"/>
    <w:p w14:paraId="39EEF0B0" w14:textId="77777777" w:rsidR="00025130" w:rsidRDefault="00025130" w:rsidP="00025130">
      <w:pPr>
        <w:pStyle w:val="Proposal"/>
      </w:pPr>
      <w:bookmarkStart w:id="12" w:name="_Toc23787473"/>
      <w:bookmarkStart w:id="13" w:name="_Toc23945479"/>
      <w:r>
        <w:t>RAN2 to discuss should that MAC CE be able to indicate the spatial resource also on SRS set level.</w:t>
      </w:r>
      <w:bookmarkEnd w:id="12"/>
      <w:bookmarkEnd w:id="13"/>
      <w:r>
        <w:t xml:space="preserve"> </w:t>
      </w:r>
    </w:p>
    <w:p w14:paraId="1E94558C" w14:textId="77777777" w:rsidR="00025130" w:rsidRPr="00920AB9" w:rsidRDefault="00025130" w:rsidP="00025130">
      <w:pPr>
        <w:rPr>
          <w:rFonts w:ascii="Arial" w:hAnsi="Arial" w:cs="Arial"/>
          <w:lang w:val="en-US" w:eastAsia="zh-CN"/>
        </w:rPr>
      </w:pPr>
      <w:r w:rsidRPr="00920AB9">
        <w:rPr>
          <w:rFonts w:ascii="Arial" w:hAnsi="Arial" w:cs="Arial"/>
          <w:lang w:val="en-US" w:eastAsia="zh-CN"/>
        </w:rPr>
        <w:t>Appe</w:t>
      </w:r>
      <w:r>
        <w:rPr>
          <w:rFonts w:ascii="Arial" w:hAnsi="Arial" w:cs="Arial"/>
          <w:lang w:val="en-US" w:eastAsia="zh-CN"/>
        </w:rPr>
        <w:t>n</w:t>
      </w:r>
      <w:r w:rsidRPr="00920AB9">
        <w:rPr>
          <w:rFonts w:ascii="Arial" w:hAnsi="Arial" w:cs="Arial"/>
          <w:lang w:val="en-US" w:eastAsia="zh-CN"/>
        </w:rPr>
        <w:t>dix provides example TP</w:t>
      </w:r>
      <w:r>
        <w:rPr>
          <w:rFonts w:ascii="Arial" w:hAnsi="Arial" w:cs="Arial"/>
          <w:lang w:val="en-US" w:eastAsia="zh-CN"/>
        </w:rPr>
        <w:t xml:space="preserve"> for SRS resource spatial resource indication.</w:t>
      </w:r>
    </w:p>
    <w:p w14:paraId="04887E05" w14:textId="77777777" w:rsidR="00C04EF1" w:rsidRPr="00025130" w:rsidRDefault="00C04EF1" w:rsidP="00C04EF1">
      <w:pPr>
        <w:pStyle w:val="Proposal"/>
        <w:numPr>
          <w:ilvl w:val="0"/>
          <w:numId w:val="0"/>
        </w:numPr>
        <w:ind w:left="1701" w:hanging="1701"/>
        <w:rPr>
          <w:lang w:val="en-US"/>
        </w:rPr>
      </w:pPr>
    </w:p>
    <w:p w14:paraId="00C594E3" w14:textId="77777777" w:rsidR="00C01F33" w:rsidRPr="00CE0424" w:rsidRDefault="00EC4447" w:rsidP="00CE0424">
      <w:pPr>
        <w:pStyle w:val="Heading1"/>
      </w:pPr>
      <w:r>
        <w:t>4</w:t>
      </w:r>
      <w:r>
        <w:tab/>
      </w:r>
      <w:r w:rsidR="00C01F33" w:rsidRPr="00CE0424">
        <w:t>Conclusion</w:t>
      </w:r>
    </w:p>
    <w:p w14:paraId="36ED88C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76E90DB" w14:textId="77777777" w:rsidR="00025130" w:rsidRDefault="006F65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23945474" w:history="1">
        <w:r w:rsidR="00025130" w:rsidRPr="00B24BD2">
          <w:rPr>
            <w:rStyle w:val="Hyperlink"/>
            <w:noProof/>
          </w:rPr>
          <w:t>Observation 1</w:t>
        </w:r>
        <w:r w:rsidR="00025130">
          <w:rPr>
            <w:rFonts w:asciiTheme="minorHAnsi" w:eastAsiaTheme="minorEastAsia" w:hAnsiTheme="minorHAnsi" w:cstheme="minorBidi"/>
            <w:b w:val="0"/>
            <w:noProof/>
            <w:sz w:val="22"/>
            <w:szCs w:val="22"/>
            <w:lang w:val="fi-FI" w:eastAsia="fi-FI"/>
          </w:rPr>
          <w:tab/>
        </w:r>
        <w:r w:rsidR="00025130" w:rsidRPr="00B24BD2">
          <w:rPr>
            <w:rStyle w:val="Hyperlink"/>
            <w:noProof/>
          </w:rPr>
          <w:t>Modifying existing MAC CE is not a preferred option.</w:t>
        </w:r>
      </w:hyperlink>
    </w:p>
    <w:p w14:paraId="37B7DDA7" w14:textId="77777777" w:rsidR="00025130" w:rsidRDefault="0073055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3945475" w:history="1">
        <w:r w:rsidR="00025130" w:rsidRPr="00B24BD2">
          <w:rPr>
            <w:rStyle w:val="Hyperlink"/>
            <w:noProof/>
          </w:rPr>
          <w:t>Observation 2</w:t>
        </w:r>
        <w:r w:rsidR="00025130">
          <w:rPr>
            <w:rFonts w:asciiTheme="minorHAnsi" w:eastAsiaTheme="minorEastAsia" w:hAnsiTheme="minorHAnsi" w:cstheme="minorBidi"/>
            <w:b w:val="0"/>
            <w:noProof/>
            <w:sz w:val="22"/>
            <w:szCs w:val="22"/>
            <w:lang w:val="fi-FI" w:eastAsia="fi-FI"/>
          </w:rPr>
          <w:tab/>
        </w:r>
        <w:r w:rsidR="00025130" w:rsidRPr="00B24BD2">
          <w:rPr>
            <w:rStyle w:val="Hyperlink"/>
            <w:rFonts w:cs="Arial"/>
            <w:noProof/>
            <w:lang w:val="en-US"/>
          </w:rPr>
          <w:t>Giving the spatial relation info for the UE per resource for each BWP and serving cell seems very inefficient especially upon connection establishment, HO or SCell activation</w:t>
        </w:r>
        <w:r w:rsidR="00025130" w:rsidRPr="00B24BD2">
          <w:rPr>
            <w:rStyle w:val="Hyperlink"/>
            <w:noProof/>
          </w:rPr>
          <w:t>.</w:t>
        </w:r>
      </w:hyperlink>
    </w:p>
    <w:p w14:paraId="69399AD2" w14:textId="2BD78DFB" w:rsidR="006E1C82" w:rsidRDefault="006F6582" w:rsidP="006E1C82">
      <w:pPr>
        <w:pStyle w:val="BodyText"/>
      </w:pPr>
      <w:r>
        <w:rPr>
          <w:b/>
          <w:bCs/>
        </w:rPr>
        <w:fldChar w:fldCharType="end"/>
      </w:r>
      <w:bookmarkStart w:id="14" w:name="_Hlk16772471"/>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01B12F7" w14:textId="77777777" w:rsidR="00025130"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3945477" w:history="1">
        <w:r w:rsidR="00025130" w:rsidRPr="00E60C00">
          <w:rPr>
            <w:rStyle w:val="Hyperlink"/>
            <w:noProof/>
          </w:rPr>
          <w:t>Proposal 1</w:t>
        </w:r>
        <w:r w:rsidR="00025130">
          <w:rPr>
            <w:rFonts w:asciiTheme="minorHAnsi" w:eastAsiaTheme="minorEastAsia" w:hAnsiTheme="minorHAnsi" w:cstheme="minorBidi"/>
            <w:b w:val="0"/>
            <w:noProof/>
            <w:sz w:val="22"/>
            <w:szCs w:val="22"/>
            <w:lang w:val="fi-FI" w:eastAsia="fi-FI"/>
          </w:rPr>
          <w:tab/>
        </w:r>
        <w:r w:rsidR="00025130" w:rsidRPr="00E60C00">
          <w:rPr>
            <w:rStyle w:val="Hyperlink"/>
            <w:noProof/>
          </w:rPr>
          <w:t>RAN2 to adopt the PUCCH spatial relation indication MAC CE provided in the appendix as baseline for Rel-16 PUCCH MAC CE design..</w:t>
        </w:r>
      </w:hyperlink>
    </w:p>
    <w:p w14:paraId="29B32D94" w14:textId="77777777" w:rsidR="00025130" w:rsidRDefault="0073055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3945478" w:history="1">
        <w:r w:rsidR="00025130" w:rsidRPr="00E60C00">
          <w:rPr>
            <w:rStyle w:val="Hyperlink"/>
            <w:noProof/>
          </w:rPr>
          <w:t>Proposal 2</w:t>
        </w:r>
        <w:r w:rsidR="00025130">
          <w:rPr>
            <w:rFonts w:asciiTheme="minorHAnsi" w:eastAsiaTheme="minorEastAsia" w:hAnsiTheme="minorHAnsi" w:cstheme="minorBidi"/>
            <w:b w:val="0"/>
            <w:noProof/>
            <w:sz w:val="22"/>
            <w:szCs w:val="22"/>
            <w:lang w:val="fi-FI" w:eastAsia="fi-FI"/>
          </w:rPr>
          <w:tab/>
        </w:r>
        <w:r w:rsidR="00025130" w:rsidRPr="00E60C00">
          <w:rPr>
            <w:rStyle w:val="Hyperlink"/>
            <w:noProof/>
          </w:rPr>
          <w:t>RAN2 to agree a</w:t>
        </w:r>
        <w:r w:rsidR="00025130" w:rsidRPr="00E60C00">
          <w:rPr>
            <w:rStyle w:val="Hyperlink"/>
            <w:noProof/>
            <w:lang w:val="en-US"/>
          </w:rPr>
          <w:t xml:space="preserve"> MAC CE that is variable size containing number of SRS resource IDs belonging to aperiodic resources and giving the spatial relation info to those resources</w:t>
        </w:r>
        <w:r w:rsidR="00025130" w:rsidRPr="00E60C00">
          <w:rPr>
            <w:rStyle w:val="Hyperlink"/>
            <w:noProof/>
          </w:rPr>
          <w:t>. Also cell ID and BWP ID.</w:t>
        </w:r>
      </w:hyperlink>
    </w:p>
    <w:p w14:paraId="59E841CF" w14:textId="77777777" w:rsidR="00025130" w:rsidRDefault="0073055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3945479" w:history="1">
        <w:r w:rsidR="00025130" w:rsidRPr="00E60C00">
          <w:rPr>
            <w:rStyle w:val="Hyperlink"/>
            <w:noProof/>
          </w:rPr>
          <w:t>Proposal 3</w:t>
        </w:r>
        <w:r w:rsidR="00025130">
          <w:rPr>
            <w:rFonts w:asciiTheme="minorHAnsi" w:eastAsiaTheme="minorEastAsia" w:hAnsiTheme="minorHAnsi" w:cstheme="minorBidi"/>
            <w:b w:val="0"/>
            <w:noProof/>
            <w:sz w:val="22"/>
            <w:szCs w:val="22"/>
            <w:lang w:val="fi-FI" w:eastAsia="fi-FI"/>
          </w:rPr>
          <w:tab/>
        </w:r>
        <w:r w:rsidR="00025130" w:rsidRPr="00E60C00">
          <w:rPr>
            <w:rStyle w:val="Hyperlink"/>
            <w:noProof/>
          </w:rPr>
          <w:t>RAN2 to discuss should that MAC CE be able to indicate the spatial resource also on SRS set level.</w:t>
        </w:r>
      </w:hyperlink>
    </w:p>
    <w:p w14:paraId="1AEA04A7" w14:textId="3B1A6ED7" w:rsidR="006E1C82" w:rsidRPr="00CE0424" w:rsidRDefault="006E1C82" w:rsidP="00E94838">
      <w:pPr>
        <w:pStyle w:val="TableofFigures"/>
        <w:tabs>
          <w:tab w:val="right" w:leader="dot" w:pos="9629"/>
        </w:tabs>
        <w:rPr>
          <w:b w:val="0"/>
          <w:bCs/>
        </w:rPr>
      </w:pPr>
      <w:r>
        <w:rPr>
          <w:b w:val="0"/>
          <w:bCs/>
          <w:lang w:val="en-US"/>
        </w:rPr>
        <w:fldChar w:fldCharType="end"/>
      </w:r>
    </w:p>
    <w:p w14:paraId="632212BD" w14:textId="77777777" w:rsidR="00F507D1" w:rsidRPr="00CE0424" w:rsidRDefault="00EC4447" w:rsidP="00CE0424">
      <w:pPr>
        <w:pStyle w:val="Heading1"/>
      </w:pPr>
      <w:bookmarkStart w:id="15" w:name="_In-sequence_SDU_delivery"/>
      <w:bookmarkEnd w:id="14"/>
      <w:bookmarkEnd w:id="15"/>
      <w:r>
        <w:t>5</w:t>
      </w:r>
      <w:r>
        <w:tab/>
      </w:r>
      <w:r w:rsidR="00F507D1" w:rsidRPr="00CE0424">
        <w:t>References</w:t>
      </w:r>
    </w:p>
    <w:p w14:paraId="67E2A24A" w14:textId="77777777" w:rsidR="00363BFE" w:rsidRPr="00D86D2C" w:rsidRDefault="00363BFE" w:rsidP="00363BFE">
      <w:pPr>
        <w:pStyle w:val="Reference"/>
        <w:rPr>
          <w:rFonts w:cs="Arial"/>
          <w:lang w:val="en-US"/>
        </w:rPr>
      </w:pPr>
      <w:bookmarkStart w:id="16" w:name="_Ref16610974"/>
      <w:bookmarkStart w:id="17" w:name="_Ref535910248"/>
      <w:bookmarkStart w:id="18" w:name="_Ref174151459"/>
      <w:bookmarkStart w:id="19" w:name="_Ref189809556"/>
      <w:bookmarkStart w:id="20" w:name="_Ref880517"/>
      <w:r w:rsidRPr="00D86D2C">
        <w:rPr>
          <w:rFonts w:cs="Arial"/>
          <w:lang w:val="en-US"/>
        </w:rPr>
        <w:t>R1-1907966 LS on MIMO enhancement for NR</w:t>
      </w:r>
      <w:bookmarkEnd w:id="16"/>
      <w:r w:rsidRPr="00D86D2C">
        <w:rPr>
          <w:rFonts w:cs="Arial"/>
          <w:lang w:val="en-US"/>
        </w:rPr>
        <w:t xml:space="preserve"> </w:t>
      </w:r>
    </w:p>
    <w:p w14:paraId="7C78D61C" w14:textId="77777777" w:rsidR="00363BFE" w:rsidRPr="00D86D2C" w:rsidRDefault="00363BFE" w:rsidP="00363BFE">
      <w:pPr>
        <w:pStyle w:val="Reference"/>
        <w:rPr>
          <w:rFonts w:cs="Arial"/>
          <w:lang w:val="en-US"/>
        </w:rPr>
      </w:pPr>
      <w:bookmarkStart w:id="21" w:name="_Ref16611263"/>
      <w:bookmarkEnd w:id="17"/>
      <w:r w:rsidRPr="00D86D2C">
        <w:rPr>
          <w:rFonts w:cs="Arial"/>
          <w:lang w:val="en-US"/>
        </w:rPr>
        <w:t xml:space="preserve">R1-1907870 LS on MAC CE design for </w:t>
      </w:r>
      <w:proofErr w:type="spellStart"/>
      <w:r w:rsidRPr="00D86D2C">
        <w:rPr>
          <w:rFonts w:cs="Arial"/>
          <w:lang w:val="en-US"/>
        </w:rPr>
        <w:t>SCell</w:t>
      </w:r>
      <w:proofErr w:type="spellEnd"/>
      <w:r w:rsidRPr="00D86D2C">
        <w:rPr>
          <w:rFonts w:cs="Arial"/>
          <w:lang w:val="en-US"/>
        </w:rPr>
        <w:t xml:space="preserve"> BFR</w:t>
      </w:r>
      <w:bookmarkEnd w:id="18"/>
      <w:bookmarkEnd w:id="19"/>
      <w:bookmarkEnd w:id="20"/>
      <w:bookmarkEnd w:id="21"/>
    </w:p>
    <w:p w14:paraId="111750CF" w14:textId="1711F347" w:rsidR="0094574D" w:rsidRDefault="0094574D" w:rsidP="00D47CCA">
      <w:pPr>
        <w:pStyle w:val="Reference"/>
        <w:numPr>
          <w:ilvl w:val="0"/>
          <w:numId w:val="0"/>
        </w:numPr>
        <w:ind w:left="567" w:hanging="567"/>
      </w:pPr>
    </w:p>
    <w:p w14:paraId="676C1F1C" w14:textId="77777777" w:rsidR="009143D6" w:rsidRPr="00CE0424" w:rsidRDefault="009143D6" w:rsidP="009143D6">
      <w:pPr>
        <w:pStyle w:val="TableofFigures"/>
        <w:tabs>
          <w:tab w:val="right" w:leader="dot" w:pos="9629"/>
        </w:tabs>
        <w:rPr>
          <w:b w:val="0"/>
          <w:bCs/>
        </w:rPr>
      </w:pPr>
    </w:p>
    <w:p w14:paraId="39F27586" w14:textId="38F880B2" w:rsidR="009143D6" w:rsidRDefault="00920B78" w:rsidP="009143D6">
      <w:pPr>
        <w:pStyle w:val="Heading1"/>
      </w:pPr>
      <w:r>
        <w:t>6</w:t>
      </w:r>
      <w:r w:rsidR="009143D6">
        <w:tab/>
        <w:t>TP for PUCCH MAC CE</w:t>
      </w:r>
    </w:p>
    <w:p w14:paraId="6B98F6F5" w14:textId="664714E8" w:rsidR="003A1E96" w:rsidRDefault="003A1E96" w:rsidP="003A1E96"/>
    <w:p w14:paraId="4FF9E484" w14:textId="40C08CCC" w:rsidR="003A1E96" w:rsidRDefault="003A1E96" w:rsidP="003A1E96"/>
    <w:p w14:paraId="35E636B7" w14:textId="5F8B39ED" w:rsidR="003A1E96" w:rsidRDefault="003A1E96" w:rsidP="003A1E96">
      <w:r>
        <w:lastRenderedPageBreak/>
        <w:t>----------------------------------start of TP-----------------------------------------</w:t>
      </w:r>
    </w:p>
    <w:p w14:paraId="703CB87F" w14:textId="0E5BBBAF" w:rsidR="001E7F1D" w:rsidRDefault="00025130" w:rsidP="001E7F1D">
      <w:pPr>
        <w:rPr>
          <w:ins w:id="22" w:author="Ericsson(Helka)" w:date="2019-11-06T14:33:00Z"/>
        </w:rPr>
      </w:pPr>
      <w:bookmarkStart w:id="23" w:name="_Hlk23926503"/>
      <w:ins w:id="24" w:author="Ericsson(Helka)" w:date="2019-11-06T14:33:00Z">
        <w:r w:rsidRPr="00CA66EB">
          <w:t>PUCCH spatial relation indication MAC CE</w:t>
        </w:r>
      </w:ins>
    </w:p>
    <w:p w14:paraId="647EC690" w14:textId="77777777" w:rsidR="001E7F1D" w:rsidRDefault="001E7F1D" w:rsidP="001E7F1D">
      <w:pPr>
        <w:rPr>
          <w:ins w:id="25" w:author="Ericsson(Helka)" w:date="2019-11-06T14:33:00Z"/>
        </w:rPr>
      </w:pPr>
    </w:p>
    <w:p w14:paraId="6E9467D6" w14:textId="77777777" w:rsidR="001E7F1D" w:rsidRDefault="001E7F1D" w:rsidP="001E7F1D">
      <w:pPr>
        <w:pStyle w:val="Figure"/>
        <w:rPr>
          <w:ins w:id="26" w:author="Ericsson(Helka)" w:date="2019-11-06T14:33:00Z"/>
        </w:rPr>
      </w:pPr>
      <w:ins w:id="27" w:author="Ericsson(Helka)" w:date="2019-11-06T14:33:00Z">
        <w:r>
          <w:object w:dxaOrig="4605" w:dyaOrig="5011" w14:anchorId="6CE6E0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94pt" o:ole="">
              <v:imagedata r:id="rId11" o:title="" cropbottom="14726f"/>
            </v:shape>
            <o:OLEObject Type="Embed" ProgID="Visio.Drawing.15" ShapeID="_x0000_i1025" DrawAspect="Content" ObjectID="_1634661299" r:id="rId12"/>
          </w:object>
        </w:r>
      </w:ins>
    </w:p>
    <w:p w14:paraId="4E6081AA" w14:textId="14032857" w:rsidR="001E7F1D" w:rsidRPr="00243B88" w:rsidRDefault="001E7F1D" w:rsidP="001E7F1D">
      <w:pPr>
        <w:rPr>
          <w:ins w:id="28" w:author="Ericsson(Helka)" w:date="2019-11-06T14:33:00Z"/>
        </w:rPr>
      </w:pPr>
      <w:ins w:id="29" w:author="Ericsson(Helka)" w:date="2019-11-06T14:33:00Z">
        <w:r w:rsidRPr="00CA66EB">
          <w:t xml:space="preserve">Figure x – </w:t>
        </w:r>
        <w:bookmarkStart w:id="30" w:name="_Hlk23945602"/>
        <w:r w:rsidRPr="00CA66EB">
          <w:t>PUCCH spatial relation indication MAC CE</w:t>
        </w:r>
        <w:bookmarkEnd w:id="30"/>
      </w:ins>
    </w:p>
    <w:p w14:paraId="675B3996" w14:textId="77777777" w:rsidR="001E7F1D" w:rsidRDefault="001E7F1D" w:rsidP="001E7F1D">
      <w:pPr>
        <w:rPr>
          <w:ins w:id="31" w:author="Ericsson(Helka)" w:date="2019-11-06T14:33:00Z"/>
        </w:rPr>
      </w:pPr>
      <w:ins w:id="32" w:author="Ericsson(Helka)" w:date="2019-11-06T14:33:00Z">
        <w:r w:rsidRPr="00606AC7">
          <w:t xml:space="preserve">This MAC CE is of </w:t>
        </w:r>
        <w:r>
          <w:t>flexible</w:t>
        </w:r>
        <w:r w:rsidRPr="00606AC7">
          <w:t xml:space="preserve"> size and has the following fields: </w:t>
        </w:r>
      </w:ins>
    </w:p>
    <w:p w14:paraId="31BD1FBC" w14:textId="77777777" w:rsidR="001E7F1D" w:rsidRDefault="001E7F1D" w:rsidP="001E7F1D">
      <w:pPr>
        <w:pStyle w:val="B1"/>
        <w:rPr>
          <w:ins w:id="33" w:author="Ericsson(Helka)" w:date="2019-11-06T14:33:00Z"/>
          <w:noProof/>
        </w:rPr>
      </w:pPr>
      <w:ins w:id="34" w:author="Ericsson(Helka)" w:date="2019-11-06T14:33:00Z">
        <w:r>
          <w:rPr>
            <w:noProof/>
          </w:rPr>
          <w:t>-</w:t>
        </w:r>
        <w:r>
          <w:rPr>
            <w:noProof/>
          </w:rPr>
          <w:tab/>
        </w:r>
        <w:r w:rsidRPr="00A43CAE">
          <w:rPr>
            <w:noProof/>
          </w:rPr>
          <w:t xml:space="preserve">E: The value </w:t>
        </w:r>
        <w:r>
          <w:rPr>
            <w:noProof/>
          </w:rPr>
          <w:t>"</w:t>
        </w:r>
        <w:r w:rsidRPr="00A43CAE">
          <w:rPr>
            <w:noProof/>
          </w:rPr>
          <w:t>0</w:t>
        </w:r>
        <w:r>
          <w:rPr>
            <w:noProof/>
          </w:rPr>
          <w:t>"</w:t>
        </w:r>
        <w:r w:rsidRPr="00A43CAE">
          <w:rPr>
            <w:noProof/>
          </w:rPr>
          <w:t xml:space="preserve"> indicates that the MAC CE provides spatial re</w:t>
        </w:r>
        <w:r>
          <w:rPr>
            <w:noProof/>
          </w:rPr>
          <w:t>lation</w:t>
        </w:r>
        <w:r w:rsidRPr="00A43CAE">
          <w:rPr>
            <w:noProof/>
          </w:rPr>
          <w:t xml:space="preserve"> info for one or more individual PUCCH resource</w:t>
        </w:r>
        <w:r>
          <w:rPr>
            <w:noProof/>
          </w:rPr>
          <w:t xml:space="preserve"> and that no spatial relations for PUCCH resource sets are provided</w:t>
        </w:r>
        <w:r w:rsidRPr="00A43CAE">
          <w:rPr>
            <w:noProof/>
          </w:rPr>
          <w:t xml:space="preserve">, i.e. that the octet following this octet is </w:t>
        </w:r>
        <w:r>
          <w:rPr>
            <w:noProof/>
          </w:rPr>
          <w:t xml:space="preserve">the one containing </w:t>
        </w:r>
        <w:r w:rsidRPr="00A43CAE">
          <w:rPr>
            <w:noProof/>
          </w:rPr>
          <w:t xml:space="preserve">the F field and PUCCH-Resource ID field. The value </w:t>
        </w:r>
        <w:r>
          <w:rPr>
            <w:noProof/>
          </w:rPr>
          <w:t>"</w:t>
        </w:r>
        <w:r w:rsidRPr="00A43CAE">
          <w:rPr>
            <w:noProof/>
          </w:rPr>
          <w:t>1</w:t>
        </w:r>
        <w:r>
          <w:rPr>
            <w:noProof/>
          </w:rPr>
          <w:t>"</w:t>
        </w:r>
        <w:r w:rsidRPr="00A43CAE">
          <w:rPr>
            <w:noProof/>
          </w:rPr>
          <w:t xml:space="preserve"> indicates that the MAC CE provides spatial resources for up to 4 PUCCH resource sets </w:t>
        </w:r>
        <w:r>
          <w:rPr>
            <w:noProof/>
          </w:rPr>
          <w:t xml:space="preserve">the </w:t>
        </w:r>
        <w:r w:rsidRPr="00A43CAE">
          <w:rPr>
            <w:noProof/>
          </w:rPr>
          <w:t>UE may be configured with</w:t>
        </w:r>
        <w:r>
          <w:rPr>
            <w:noProof/>
          </w:rPr>
          <w:t xml:space="preserve"> and that no spatial relation info for one or more individual PUCCH resource are provided</w:t>
        </w:r>
        <w:r w:rsidRPr="00A43CAE">
          <w:rPr>
            <w:noProof/>
          </w:rPr>
          <w:t xml:space="preserve">, i.e. that the octet following this octet is </w:t>
        </w:r>
        <w:r>
          <w:rPr>
            <w:noProof/>
          </w:rPr>
          <w:t xml:space="preserve">the one containing </w:t>
        </w:r>
        <w:r w:rsidRPr="00A43CAE">
          <w:rPr>
            <w:noProof/>
          </w:rPr>
          <w:t>the PUCCH-SpatialRelationInfo set</w:t>
        </w:r>
        <w:r>
          <w:rPr>
            <w:noProof/>
            <w:vertAlign w:val="subscript"/>
          </w:rPr>
          <w:t>1</w:t>
        </w:r>
        <w:r w:rsidRPr="00A43CAE">
          <w:rPr>
            <w:noProof/>
          </w:rPr>
          <w:t xml:space="preserve"> field.  The length of the field is 1 bit;</w:t>
        </w:r>
      </w:ins>
    </w:p>
    <w:p w14:paraId="3F774CE2" w14:textId="77777777" w:rsidR="001E7F1D" w:rsidRPr="00B9580D" w:rsidRDefault="001E7F1D" w:rsidP="001E7F1D">
      <w:pPr>
        <w:pStyle w:val="B1"/>
        <w:rPr>
          <w:ins w:id="35" w:author="Ericsson(Helka)" w:date="2019-11-06T14:33:00Z"/>
          <w:noProof/>
        </w:rPr>
      </w:pPr>
      <w:ins w:id="36" w:author="Ericsson(Helka)" w:date="2019-11-06T14:33:00Z">
        <w:r>
          <w:rPr>
            <w:noProof/>
          </w:rPr>
          <w:t>-</w:t>
        </w:r>
        <w:r>
          <w:rPr>
            <w:noProof/>
          </w:rPr>
          <w:tab/>
        </w:r>
        <w:r w:rsidRPr="00B9580D">
          <w:rPr>
            <w:noProof/>
          </w:rPr>
          <w:t>Serv</w:t>
        </w:r>
        <w:r>
          <w:rPr>
            <w:noProof/>
          </w:rPr>
          <w:t>CellIndex</w:t>
        </w:r>
        <w:r w:rsidRPr="00B9580D">
          <w:rPr>
            <w:noProof/>
          </w:rPr>
          <w:t xml:space="preserve">: </w:t>
        </w:r>
        <w:r w:rsidRPr="00B9580D">
          <w:rPr>
            <w:rFonts w:eastAsia="SimSun"/>
            <w:noProof/>
          </w:rPr>
          <w:t xml:space="preserve">This field indicates the </w:t>
        </w:r>
        <w:r>
          <w:rPr>
            <w:rFonts w:eastAsia="SimSun"/>
            <w:i/>
            <w:noProof/>
          </w:rPr>
          <w:t xml:space="preserve">servCellIndex </w:t>
        </w:r>
        <w:r>
          <w:rPr>
            <w:rFonts w:eastAsia="SimSun"/>
            <w:noProof/>
          </w:rPr>
          <w:t>of</w:t>
        </w:r>
        <w:r w:rsidRPr="00B9580D">
          <w:rPr>
            <w:rFonts w:eastAsia="SimSun"/>
            <w:noProof/>
          </w:rPr>
          <w:t xml:space="preserve"> the Serving Cell for which the MAC CE applies. The length of the field is 5 bits;</w:t>
        </w:r>
      </w:ins>
    </w:p>
    <w:p w14:paraId="5ECD4EEB" w14:textId="77777777" w:rsidR="001E7F1D" w:rsidRPr="00614DDA" w:rsidRDefault="001E7F1D" w:rsidP="001E7F1D">
      <w:pPr>
        <w:pStyle w:val="B1"/>
        <w:rPr>
          <w:ins w:id="37" w:author="Ericsson(Helka)" w:date="2019-11-06T14:33:00Z"/>
        </w:rPr>
      </w:pPr>
      <w:ins w:id="38" w:author="Ericsson(Helka)" w:date="2019-11-06T14:33:00Z">
        <w:r>
          <w:t>-</w:t>
        </w:r>
        <w:r>
          <w:tab/>
        </w:r>
        <w:r w:rsidRPr="00614DDA">
          <w:t xml:space="preserve">BWP ID: This field indicates a UL BWP </w:t>
        </w:r>
        <w:r w:rsidRPr="00614DDA">
          <w:rPr>
            <w:rFonts w:eastAsia="SimSun"/>
          </w:rPr>
          <w:t>for which the MAC CE applies as the codepoint of the DCI bandwidth part indicator field as specified in TS 38.212 [9]</w:t>
        </w:r>
        <w:r w:rsidRPr="00614DDA">
          <w:t>. The length of the field is 2 bits;</w:t>
        </w:r>
      </w:ins>
    </w:p>
    <w:p w14:paraId="05597EE4" w14:textId="77777777" w:rsidR="001E7F1D" w:rsidRPr="00614DDA" w:rsidRDefault="001E7F1D" w:rsidP="001E7F1D">
      <w:pPr>
        <w:pStyle w:val="B1"/>
        <w:rPr>
          <w:ins w:id="39" w:author="Ericsson(Helka)" w:date="2019-11-06T14:33:00Z"/>
        </w:rPr>
      </w:pPr>
      <w:ins w:id="40" w:author="Ericsson(Helka)" w:date="2019-11-06T14:33:00Z">
        <w:r>
          <w:t>-</w:t>
        </w:r>
        <w:r>
          <w:tab/>
        </w:r>
        <w:r w:rsidRPr="00614DDA">
          <w:t xml:space="preserve">PUCCH </w:t>
        </w:r>
        <w:proofErr w:type="spellStart"/>
        <w:r w:rsidRPr="00614DDA">
          <w:t>SpatialRelationInfo</w:t>
        </w:r>
        <w:proofErr w:type="spellEnd"/>
        <w:r w:rsidRPr="00614DDA">
          <w:t xml:space="preserve"> </w:t>
        </w:r>
        <w:proofErr w:type="spellStart"/>
        <w:r w:rsidRPr="00614DDA">
          <w:t>set</w:t>
        </w:r>
        <w:r w:rsidRPr="00614DDA">
          <w:rPr>
            <w:vertAlign w:val="subscript"/>
          </w:rPr>
          <w:t>i</w:t>
        </w:r>
        <w:proofErr w:type="spellEnd"/>
        <w:r w:rsidRPr="00614DDA">
          <w:t>: This field contains an identifier of the PUCCH spatial relation info identified by PUCCH-</w:t>
        </w:r>
        <w:proofErr w:type="spellStart"/>
        <w:r w:rsidRPr="00614DDA">
          <w:t>SpatialRelationInfoId</w:t>
        </w:r>
        <w:proofErr w:type="spellEnd"/>
        <w:r w:rsidRPr="00614DDA">
          <w:t xml:space="preserve"> indicated for a PUCCH resource set i as specified in TS 38.331 [5]</w:t>
        </w:r>
        <w:r w:rsidRPr="00B9580D">
          <w:rPr>
            <w:lang w:eastAsia="ko-KR"/>
          </w:rPr>
          <w:t xml:space="preserve">. </w:t>
        </w:r>
        <w:r w:rsidRPr="00614DDA">
          <w:t xml:space="preserve">If UE is not configured with set i, the UE shall ignore the corresponding PUCCH </w:t>
        </w:r>
        <w:proofErr w:type="spellStart"/>
        <w:r w:rsidRPr="00614DDA">
          <w:t>SpatialRelationInfo</w:t>
        </w:r>
        <w:proofErr w:type="spellEnd"/>
        <w:r w:rsidRPr="00614DDA">
          <w:t xml:space="preserve"> </w:t>
        </w:r>
        <w:proofErr w:type="spellStart"/>
        <w:r w:rsidRPr="00614DDA">
          <w:t>set</w:t>
        </w:r>
        <w:r w:rsidRPr="00614DDA">
          <w:rPr>
            <w:vertAlign w:val="subscript"/>
          </w:rPr>
          <w:t>i</w:t>
        </w:r>
        <w:proofErr w:type="spellEnd"/>
        <w:r w:rsidRPr="00614DDA">
          <w:t xml:space="preserve"> field. The length of the field is 6 bits;</w:t>
        </w:r>
      </w:ins>
    </w:p>
    <w:p w14:paraId="5565AB6C" w14:textId="77777777" w:rsidR="001E7F1D" w:rsidRDefault="001E7F1D" w:rsidP="001E7F1D">
      <w:pPr>
        <w:pStyle w:val="B1"/>
        <w:rPr>
          <w:ins w:id="41" w:author="Ericsson(Helka)" w:date="2019-11-06T14:33:00Z"/>
        </w:rPr>
      </w:pPr>
      <w:ins w:id="42" w:author="Ericsson(Helka)" w:date="2019-11-06T14:33:00Z">
        <w:r>
          <w:t>-</w:t>
        </w:r>
        <w:r>
          <w:tab/>
        </w:r>
        <w:r w:rsidRPr="00614DDA">
          <w:t xml:space="preserve">F: This field indicates </w:t>
        </w:r>
        <w:r>
          <w:t>whether an additional octet with F field and PUCCH-Resource ID with the same corresponding spatial relation info as the PUCCH-Resource ID in this octet follows this octet. The value "0" indicates that one additional octet containing the F field and PUCCH-Resource ID follows this octet. The value "1" indicates that the following octet contains the M field and the PUCCH-</w:t>
        </w:r>
        <w:proofErr w:type="spellStart"/>
        <w:r>
          <w:t>SpatialRelationInfo</w:t>
        </w:r>
        <w:proofErr w:type="spellEnd"/>
        <w:r>
          <w:t xml:space="preserve"> res field follows this octet. The length of this field is 1 bit;</w:t>
        </w:r>
      </w:ins>
    </w:p>
    <w:p w14:paraId="386E29B9" w14:textId="77777777" w:rsidR="001E7F1D" w:rsidRPr="00614DDA" w:rsidRDefault="001E7F1D" w:rsidP="001E7F1D">
      <w:pPr>
        <w:pStyle w:val="B1"/>
        <w:rPr>
          <w:ins w:id="43" w:author="Ericsson(Helka)" w:date="2019-11-06T14:33:00Z"/>
        </w:rPr>
      </w:pPr>
      <w:ins w:id="44" w:author="Ericsson(Helka)" w:date="2019-11-06T14:33:00Z">
        <w:r>
          <w:t>-</w:t>
        </w:r>
        <w:r>
          <w:tab/>
        </w:r>
        <w:r w:rsidRPr="00B9580D">
          <w:rPr>
            <w:lang w:eastAsia="ko-KR"/>
          </w:rPr>
          <w:t>PUCCH Resource ID</w:t>
        </w:r>
        <w:r w:rsidRPr="00614DDA">
          <w:t xml:space="preserve">: This field contains an identifier of the PUCCH resource ID identified by </w:t>
        </w:r>
        <w:r w:rsidRPr="00614DDA">
          <w:rPr>
            <w:i/>
          </w:rPr>
          <w:t>PUCCH-</w:t>
        </w:r>
        <w:proofErr w:type="spellStart"/>
        <w:r w:rsidRPr="00614DDA">
          <w:rPr>
            <w:i/>
          </w:rPr>
          <w:t>ResourceId</w:t>
        </w:r>
        <w:proofErr w:type="spellEnd"/>
        <w:r w:rsidRPr="00614DDA">
          <w:t xml:space="preserve"> as specified in TS 38.331 [5]</w:t>
        </w:r>
        <w:r w:rsidRPr="00B9580D">
          <w:rPr>
            <w:lang w:eastAsia="ko-KR"/>
          </w:rPr>
          <w:t xml:space="preserve">. </w:t>
        </w:r>
        <w:r w:rsidRPr="00614DDA">
          <w:t>The length of th</w:t>
        </w:r>
        <w:r>
          <w:t>is</w:t>
        </w:r>
        <w:r w:rsidRPr="00614DDA">
          <w:t xml:space="preserve"> field is 7 bits;</w:t>
        </w:r>
      </w:ins>
    </w:p>
    <w:p w14:paraId="75436FBA" w14:textId="77777777" w:rsidR="001E7F1D" w:rsidRPr="00267277" w:rsidRDefault="001E7F1D" w:rsidP="001E7F1D">
      <w:pPr>
        <w:pStyle w:val="B1"/>
        <w:rPr>
          <w:ins w:id="45" w:author="Ericsson(Helka)" w:date="2019-11-06T14:33:00Z"/>
        </w:rPr>
      </w:pPr>
      <w:ins w:id="46" w:author="Ericsson(Helka)" w:date="2019-11-06T14:33:00Z">
        <w:r>
          <w:t>-</w:t>
        </w:r>
        <w:r>
          <w:tab/>
        </w:r>
        <w:r w:rsidRPr="00267277">
          <w:t>M: This field indicates whether an additional octet with F field and PUCCH-Resource ID follows or if there are no additional octets. The value "0" indicates that an additional octet with F field and PUCCH-Resource ID follows. The value "1" indicates that no additional octets follow. The length of this field is 1 bit; </w:t>
        </w:r>
      </w:ins>
    </w:p>
    <w:p w14:paraId="37222463" w14:textId="77777777" w:rsidR="001E7F1D" w:rsidRPr="00267277" w:rsidRDefault="001E7F1D" w:rsidP="001E7F1D">
      <w:pPr>
        <w:pStyle w:val="B1"/>
        <w:rPr>
          <w:ins w:id="47" w:author="Ericsson(Helka)" w:date="2019-11-06T14:33:00Z"/>
        </w:rPr>
      </w:pPr>
      <w:ins w:id="48" w:author="Ericsson(Helka)" w:date="2019-11-06T14:33:00Z">
        <w:r>
          <w:t>-</w:t>
        </w:r>
        <w:r>
          <w:tab/>
        </w:r>
        <w:r w:rsidRPr="00267277">
          <w:t xml:space="preserve">PUCCH </w:t>
        </w:r>
        <w:proofErr w:type="spellStart"/>
        <w:r w:rsidRPr="00267277">
          <w:t>SpatialRelationInfo</w:t>
        </w:r>
        <w:proofErr w:type="spellEnd"/>
        <w:r w:rsidRPr="00267277">
          <w:t xml:space="preserve"> </w:t>
        </w:r>
        <w:r>
          <w:t>res</w:t>
        </w:r>
        <w:r w:rsidRPr="00267277">
          <w:t xml:space="preserve">: This field contains an identifier of the PUCCH spatial relation info identified by </w:t>
        </w:r>
        <w:r w:rsidRPr="00267277">
          <w:rPr>
            <w:i/>
          </w:rPr>
          <w:t>PUCCH-</w:t>
        </w:r>
        <w:proofErr w:type="spellStart"/>
        <w:r w:rsidRPr="00267277">
          <w:rPr>
            <w:i/>
          </w:rPr>
          <w:t>SpatialRelationInfoId</w:t>
        </w:r>
        <w:proofErr w:type="spellEnd"/>
        <w:r w:rsidRPr="00267277">
          <w:rPr>
            <w:i/>
          </w:rPr>
          <w:t xml:space="preserve"> </w:t>
        </w:r>
        <w:r w:rsidRPr="00267277">
          <w:t>indicated for a PUCCH resource as specified in TS 38.331 [5]</w:t>
        </w:r>
        <w:r w:rsidRPr="00B9580D">
          <w:rPr>
            <w:lang w:eastAsia="ko-KR"/>
          </w:rPr>
          <w:t xml:space="preserve">. </w:t>
        </w:r>
        <w:r w:rsidRPr="00267277">
          <w:t>The length of this field is 6 bits;</w:t>
        </w:r>
      </w:ins>
    </w:p>
    <w:p w14:paraId="33DAC082" w14:textId="77777777" w:rsidR="001E7F1D" w:rsidRPr="00267277" w:rsidRDefault="001E7F1D" w:rsidP="001E7F1D">
      <w:pPr>
        <w:pStyle w:val="B1"/>
        <w:rPr>
          <w:ins w:id="49" w:author="Ericsson(Helka)" w:date="2019-11-06T14:33:00Z"/>
        </w:rPr>
      </w:pPr>
      <w:ins w:id="50" w:author="Ericsson(Helka)" w:date="2019-11-06T14:33:00Z">
        <w:r>
          <w:t>-</w:t>
        </w:r>
        <w:r>
          <w:tab/>
        </w:r>
        <w:r w:rsidRPr="00B9580D">
          <w:rPr>
            <w:lang w:eastAsia="ja-JP"/>
          </w:rPr>
          <w:t>R: Reserved bit, set to 0.</w:t>
        </w:r>
      </w:ins>
    </w:p>
    <w:p w14:paraId="6A180D32" w14:textId="77777777" w:rsidR="001E7F1D" w:rsidRPr="001E7F1D" w:rsidRDefault="001E7F1D" w:rsidP="001E7F1D">
      <w:pPr>
        <w:rPr>
          <w:ins w:id="51" w:author="Ericsson(Helka)" w:date="2019-11-06T14:33:00Z"/>
        </w:rPr>
      </w:pPr>
    </w:p>
    <w:p w14:paraId="7E3A9EB7" w14:textId="29E7CE44" w:rsidR="003A1E96" w:rsidRDefault="003A1E96" w:rsidP="003A1E96"/>
    <w:bookmarkEnd w:id="23"/>
    <w:p w14:paraId="3CE0BCE0" w14:textId="14BAC3BB" w:rsidR="003A1E96" w:rsidRDefault="003A1E96" w:rsidP="003A1E96"/>
    <w:p w14:paraId="5BF3950E" w14:textId="7EECF1EA" w:rsidR="003A1E96" w:rsidRPr="003A1E96" w:rsidRDefault="003A1E96" w:rsidP="003A1E96">
      <w:r>
        <w:t>--------------------------------end of TP---------------------------------------------</w:t>
      </w:r>
    </w:p>
    <w:p w14:paraId="26AE9A99" w14:textId="136DB514" w:rsidR="00D47CCA" w:rsidRDefault="00D47CCA" w:rsidP="00D47CCA">
      <w:pPr>
        <w:pStyle w:val="Reference"/>
        <w:numPr>
          <w:ilvl w:val="0"/>
          <w:numId w:val="0"/>
        </w:numPr>
        <w:ind w:left="567" w:hanging="567"/>
      </w:pPr>
    </w:p>
    <w:p w14:paraId="4D13AFC5" w14:textId="77777777" w:rsidR="00025130" w:rsidRPr="00CE0424" w:rsidRDefault="00025130" w:rsidP="00025130">
      <w:pPr>
        <w:pStyle w:val="TableofFigures"/>
        <w:tabs>
          <w:tab w:val="right" w:leader="dot" w:pos="9629"/>
        </w:tabs>
        <w:rPr>
          <w:b w:val="0"/>
          <w:bCs/>
        </w:rPr>
      </w:pPr>
    </w:p>
    <w:p w14:paraId="074AFBC6" w14:textId="04EE77B7" w:rsidR="00025130" w:rsidRDefault="00920B78" w:rsidP="00025130">
      <w:pPr>
        <w:pStyle w:val="Heading1"/>
      </w:pPr>
      <w:r>
        <w:t>7</w:t>
      </w:r>
      <w:r w:rsidR="00025130">
        <w:tab/>
        <w:t>TP for SRS MAC CE</w:t>
      </w:r>
    </w:p>
    <w:p w14:paraId="62A9A149" w14:textId="77777777" w:rsidR="00025130" w:rsidRDefault="00025130" w:rsidP="00025130"/>
    <w:p w14:paraId="209D5CDD" w14:textId="77777777" w:rsidR="00025130" w:rsidRDefault="00025130" w:rsidP="00025130"/>
    <w:p w14:paraId="500060FA" w14:textId="7FBD7B73" w:rsidR="00025130" w:rsidRDefault="00025130" w:rsidP="00025130">
      <w:r>
        <w:t>----------------------------------start of TP-----------------------------------------</w:t>
      </w:r>
    </w:p>
    <w:p w14:paraId="2335F03A" w14:textId="10216CD6" w:rsidR="00025130" w:rsidRDefault="00025130" w:rsidP="00025130">
      <w:ins w:id="52" w:author="Ericsson(Helka)" w:date="2019-11-06T14:33:00Z">
        <w:r w:rsidRPr="00CA66EB">
          <w:t xml:space="preserve"> </w:t>
        </w:r>
      </w:ins>
      <w:ins w:id="53" w:author="Ericsson(Helka)" w:date="2019-11-06T15:16:00Z">
        <w:r>
          <w:t xml:space="preserve">SRS </w:t>
        </w:r>
      </w:ins>
      <w:ins w:id="54" w:author="Ericsson(Helka)" w:date="2019-11-06T14:33:00Z">
        <w:r w:rsidRPr="00CA66EB">
          <w:t>spatial relation indication MAC CE</w:t>
        </w:r>
      </w:ins>
    </w:p>
    <w:p w14:paraId="0913231F" w14:textId="77777777" w:rsidR="00025130" w:rsidRPr="00BE2C68" w:rsidRDefault="00025130" w:rsidP="00025130">
      <w:pPr>
        <w:keepNext/>
        <w:keepLines/>
        <w:overflowPunct/>
        <w:autoSpaceDE/>
        <w:autoSpaceDN/>
        <w:adjustRightInd/>
        <w:spacing w:before="120"/>
        <w:ind w:left="1418" w:hanging="1418"/>
        <w:textAlignment w:val="auto"/>
        <w:outlineLvl w:val="3"/>
        <w:rPr>
          <w:ins w:id="55" w:author="Ericsson(Helka)" w:date="2019-11-06T15:16:00Z"/>
          <w:rFonts w:ascii="Arial" w:eastAsia="Malgun Gothic" w:hAnsi="Arial"/>
          <w:sz w:val="24"/>
          <w:lang w:eastAsia="ko-KR"/>
        </w:rPr>
      </w:pPr>
      <w:bookmarkStart w:id="56" w:name="_Hlk23927658"/>
    </w:p>
    <w:bookmarkEnd w:id="56"/>
    <w:p w14:paraId="3E370313" w14:textId="77777777" w:rsidR="00025130" w:rsidRPr="00BE2C68" w:rsidRDefault="00025130" w:rsidP="00025130">
      <w:pPr>
        <w:overflowPunct/>
        <w:autoSpaceDE/>
        <w:autoSpaceDN/>
        <w:adjustRightInd/>
        <w:textAlignment w:val="auto"/>
        <w:rPr>
          <w:ins w:id="57" w:author="Ericsson(Helka)" w:date="2019-11-06T15:16:00Z"/>
          <w:rFonts w:eastAsia="Malgun Gothic"/>
          <w:lang w:eastAsia="ko-KR"/>
        </w:rPr>
      </w:pPr>
      <w:ins w:id="58" w:author="Ericsson(Helka)" w:date="2019-11-06T15:16:00Z">
        <w:r w:rsidRPr="00BE2C68">
          <w:rPr>
            <w:rFonts w:eastAsia="Malgun Gothic"/>
            <w:lang w:eastAsia="ko-KR"/>
          </w:rPr>
          <w:t xml:space="preserve">The </w:t>
        </w:r>
        <w:r>
          <w:t>SRS</w:t>
        </w:r>
        <w:r w:rsidRPr="00CA66EB">
          <w:t xml:space="preserve"> spatial relation indication MAC CE</w:t>
        </w:r>
        <w:r w:rsidRPr="00BE2C68">
          <w:rPr>
            <w:rFonts w:eastAsia="Malgun Gothic"/>
            <w:lang w:eastAsia="ko-KR"/>
          </w:rPr>
          <w:t xml:space="preserve"> is identified by a MAC </w:t>
        </w:r>
        <w:proofErr w:type="spellStart"/>
        <w:r w:rsidRPr="00BE2C68">
          <w:rPr>
            <w:rFonts w:eastAsia="Malgun Gothic"/>
            <w:lang w:eastAsia="ko-KR"/>
          </w:rPr>
          <w:t>subheader</w:t>
        </w:r>
        <w:proofErr w:type="spellEnd"/>
        <w:r w:rsidRPr="00BE2C68">
          <w:rPr>
            <w:rFonts w:eastAsia="Malgun Gothic"/>
            <w:lang w:eastAsia="ko-KR"/>
          </w:rPr>
          <w:t xml:space="preserve"> with LCID as specified in Table 6.2.1-1. It has a variable size with following fields:</w:t>
        </w:r>
      </w:ins>
    </w:p>
    <w:p w14:paraId="5F7DCD30" w14:textId="77777777" w:rsidR="00025130" w:rsidRPr="00BE2C68" w:rsidRDefault="00025130" w:rsidP="00025130">
      <w:pPr>
        <w:overflowPunct/>
        <w:autoSpaceDE/>
        <w:autoSpaceDN/>
        <w:adjustRightInd/>
        <w:ind w:left="568" w:hanging="284"/>
        <w:textAlignment w:val="auto"/>
        <w:rPr>
          <w:ins w:id="59" w:author="Ericsson(Helka)" w:date="2019-11-06T15:16:00Z"/>
          <w:rFonts w:eastAsia="Malgun Gothic"/>
          <w:noProof/>
          <w:lang w:eastAsia="en-US"/>
        </w:rPr>
      </w:pPr>
      <w:ins w:id="60" w:author="Ericsson(Helka)" w:date="2019-11-06T15:16:00Z">
        <w:r w:rsidRPr="00BE2C68">
          <w:rPr>
            <w:rFonts w:eastAsia="Malgun Gothic"/>
            <w:noProof/>
            <w:lang w:eastAsia="en-US"/>
          </w:rPr>
          <w:t>-</w:t>
        </w:r>
        <w:r w:rsidRPr="00BE2C68">
          <w:rPr>
            <w:rFonts w:eastAsia="Malgun Gothic"/>
            <w:noProof/>
            <w:lang w:eastAsia="en-US"/>
          </w:rPr>
          <w:tab/>
          <w:t xml:space="preserve">SUL: This field indicates whether the MAC CE applies to the NUL carrier or SUL carrier configuration. This field is set to </w:t>
        </w:r>
        <w:r>
          <w:rPr>
            <w:rFonts w:eastAsia="Malgun Gothic"/>
            <w:noProof/>
            <w:lang w:eastAsia="en-US"/>
          </w:rPr>
          <w:t>"</w:t>
        </w:r>
        <w:r w:rsidRPr="00BE2C68">
          <w:rPr>
            <w:rFonts w:eastAsia="Malgun Gothic"/>
            <w:noProof/>
            <w:lang w:eastAsia="en-US"/>
          </w:rPr>
          <w:t>1</w:t>
        </w:r>
        <w:r>
          <w:rPr>
            <w:rFonts w:eastAsia="Malgun Gothic"/>
            <w:noProof/>
            <w:lang w:eastAsia="en-US"/>
          </w:rPr>
          <w:t>"</w:t>
        </w:r>
        <w:r w:rsidRPr="00BE2C68">
          <w:rPr>
            <w:rFonts w:eastAsia="Malgun Gothic"/>
            <w:noProof/>
            <w:lang w:eastAsia="en-US"/>
          </w:rPr>
          <w:t xml:space="preserve"> to indicate </w:t>
        </w:r>
        <w:r w:rsidRPr="00BE2C68">
          <w:rPr>
            <w:rFonts w:eastAsia="Malgun Gothic"/>
            <w:noProof/>
            <w:lang w:eastAsia="ko-KR"/>
          </w:rPr>
          <w:t xml:space="preserve">that </w:t>
        </w:r>
        <w:r w:rsidRPr="00BE2C68">
          <w:rPr>
            <w:rFonts w:eastAsia="Malgun Gothic"/>
            <w:noProof/>
            <w:lang w:eastAsia="en-US"/>
          </w:rPr>
          <w:t xml:space="preserve">it applies to the SUL carrier configuration, </w:t>
        </w:r>
        <w:r w:rsidRPr="00BE2C68">
          <w:rPr>
            <w:rFonts w:eastAsia="Malgun Gothic"/>
            <w:noProof/>
            <w:lang w:eastAsia="ko-KR"/>
          </w:rPr>
          <w:t xml:space="preserve">and </w:t>
        </w:r>
        <w:r w:rsidRPr="00BE2C68">
          <w:rPr>
            <w:rFonts w:eastAsia="Malgun Gothic"/>
            <w:noProof/>
            <w:lang w:eastAsia="en-US"/>
          </w:rPr>
          <w:t xml:space="preserve">it is set to </w:t>
        </w:r>
        <w:r>
          <w:rPr>
            <w:rFonts w:eastAsia="Malgun Gothic"/>
            <w:noProof/>
            <w:lang w:eastAsia="en-US"/>
          </w:rPr>
          <w:t>"</w:t>
        </w:r>
        <w:r w:rsidRPr="00BE2C68">
          <w:rPr>
            <w:rFonts w:eastAsia="Malgun Gothic"/>
            <w:noProof/>
            <w:lang w:eastAsia="en-US"/>
          </w:rPr>
          <w:t>0</w:t>
        </w:r>
        <w:r>
          <w:rPr>
            <w:rFonts w:eastAsia="Malgun Gothic"/>
            <w:noProof/>
            <w:lang w:eastAsia="en-US"/>
          </w:rPr>
          <w:t>"</w:t>
        </w:r>
        <w:r w:rsidRPr="00BE2C68">
          <w:rPr>
            <w:rFonts w:eastAsia="Malgun Gothic"/>
            <w:noProof/>
            <w:lang w:eastAsia="en-US"/>
          </w:rPr>
          <w:t xml:space="preserve"> to indicate </w:t>
        </w:r>
        <w:r w:rsidRPr="00BE2C68">
          <w:rPr>
            <w:rFonts w:eastAsia="Malgun Gothic"/>
            <w:noProof/>
            <w:lang w:eastAsia="ko-KR"/>
          </w:rPr>
          <w:t xml:space="preserve">that </w:t>
        </w:r>
        <w:r w:rsidRPr="00BE2C68">
          <w:rPr>
            <w:rFonts w:eastAsia="Malgun Gothic"/>
            <w:noProof/>
            <w:lang w:eastAsia="en-US"/>
          </w:rPr>
          <w:t>it applies to the NUL carrier configuration</w:t>
        </w:r>
        <w:r>
          <w:rPr>
            <w:rFonts w:eastAsia="Malgun Gothic"/>
            <w:noProof/>
            <w:lang w:eastAsia="en-US"/>
          </w:rPr>
          <w:t>. The length of this field is 1 bit</w:t>
        </w:r>
        <w:r w:rsidRPr="00BE2C68">
          <w:rPr>
            <w:rFonts w:eastAsia="Malgun Gothic"/>
            <w:noProof/>
            <w:lang w:eastAsia="en-US"/>
          </w:rPr>
          <w:t>;</w:t>
        </w:r>
      </w:ins>
    </w:p>
    <w:p w14:paraId="783589BE" w14:textId="77777777" w:rsidR="00025130" w:rsidRPr="00BE2C68" w:rsidRDefault="00025130" w:rsidP="00025130">
      <w:pPr>
        <w:overflowPunct/>
        <w:autoSpaceDE/>
        <w:autoSpaceDN/>
        <w:adjustRightInd/>
        <w:ind w:left="568" w:hanging="284"/>
        <w:textAlignment w:val="auto"/>
        <w:rPr>
          <w:ins w:id="61" w:author="Ericsson(Helka)" w:date="2019-11-06T15:16:00Z"/>
          <w:rFonts w:eastAsia="Malgun Gothic"/>
          <w:noProof/>
          <w:lang w:eastAsia="en-US"/>
        </w:rPr>
      </w:pPr>
      <w:ins w:id="62" w:author="Ericsson(Helka)" w:date="2019-11-06T15:16:00Z">
        <w:r w:rsidRPr="00BE2C68">
          <w:rPr>
            <w:rFonts w:eastAsia="Malgun Gothic"/>
            <w:noProof/>
            <w:lang w:eastAsia="en-US"/>
          </w:rPr>
          <w:t>-</w:t>
        </w:r>
        <w:r w:rsidRPr="00BE2C68">
          <w:rPr>
            <w:rFonts w:eastAsia="Malgun Gothic"/>
            <w:noProof/>
            <w:lang w:eastAsia="en-US"/>
          </w:rPr>
          <w:tab/>
          <w:t xml:space="preserve">SRS Resource's Cell ID: </w:t>
        </w:r>
        <w:r w:rsidRPr="00BE2C68">
          <w:rPr>
            <w:rFonts w:eastAsia="SimSun"/>
            <w:noProof/>
            <w:lang w:eastAsia="zh-CN"/>
          </w:rPr>
          <w:t xml:space="preserve">This field indicates the identity of the Serving Cell, which contains </w:t>
        </w:r>
        <w:r>
          <w:rPr>
            <w:rFonts w:eastAsia="SimSun"/>
            <w:noProof/>
            <w:lang w:eastAsia="zh-CN"/>
          </w:rPr>
          <w:t xml:space="preserve">the </w:t>
        </w:r>
        <w:r w:rsidRPr="00BE2C68">
          <w:rPr>
            <w:rFonts w:eastAsia="SimSun"/>
            <w:noProof/>
            <w:lang w:eastAsia="zh-CN"/>
          </w:rPr>
          <w:t xml:space="preserve">SRS Resource. </w:t>
        </w:r>
        <w:r w:rsidRPr="00BE2C68">
          <w:rPr>
            <w:rFonts w:eastAsia="Malgun Gothic"/>
            <w:noProof/>
            <w:lang w:eastAsia="en-US"/>
          </w:rPr>
          <w:t xml:space="preserve">If </w:t>
        </w:r>
        <w:r w:rsidRPr="00BE2C68">
          <w:rPr>
            <w:rFonts w:eastAsia="Malgun Gothic"/>
            <w:noProof/>
            <w:lang w:eastAsia="ko-KR"/>
          </w:rPr>
          <w:t xml:space="preserve">the </w:t>
        </w:r>
        <w:r>
          <w:rPr>
            <w:rFonts w:eastAsia="Malgun Gothic"/>
            <w:noProof/>
            <w:lang w:eastAsia="ko-KR"/>
          </w:rPr>
          <w:t>M field</w:t>
        </w:r>
        <w:r w:rsidRPr="00BE2C68">
          <w:rPr>
            <w:rFonts w:eastAsia="Malgun Gothic"/>
            <w:noProof/>
            <w:lang w:eastAsia="en-US"/>
          </w:rPr>
          <w:t xml:space="preserve"> is set to </w:t>
        </w:r>
        <w:r>
          <w:rPr>
            <w:rFonts w:eastAsia="Malgun Gothic"/>
            <w:noProof/>
            <w:lang w:eastAsia="en-US"/>
          </w:rPr>
          <w:t>"00"</w:t>
        </w:r>
        <w:r w:rsidRPr="00BE2C68">
          <w:rPr>
            <w:rFonts w:eastAsia="Malgun Gothic"/>
            <w:noProof/>
            <w:lang w:eastAsia="en-US"/>
          </w:rPr>
          <w:t>, t</w:t>
        </w:r>
        <w:r w:rsidRPr="00BE2C68">
          <w:rPr>
            <w:rFonts w:eastAsia="Malgun Gothic"/>
            <w:noProof/>
            <w:lang w:eastAsia="ko-KR"/>
          </w:rPr>
          <w:t>his field also indicates t</w:t>
        </w:r>
        <w:r w:rsidRPr="00BE2C68">
          <w:rPr>
            <w:rFonts w:eastAsia="Malgun Gothic"/>
            <w:noProof/>
            <w:lang w:eastAsia="en-US"/>
          </w:rPr>
          <w:t xml:space="preserve">he </w:t>
        </w:r>
        <w:r w:rsidRPr="00BE2C68">
          <w:rPr>
            <w:rFonts w:eastAsia="Malgun Gothic"/>
            <w:noProof/>
            <w:lang w:eastAsia="ko-KR"/>
          </w:rPr>
          <w:t xml:space="preserve">identity of the Serving Cell which contains </w:t>
        </w:r>
        <w:r w:rsidRPr="00BE2C68">
          <w:rPr>
            <w:rFonts w:eastAsia="Malgun Gothic"/>
            <w:noProof/>
            <w:lang w:eastAsia="en-US"/>
          </w:rPr>
          <w:t>all resources indicated by the Resource ID</w:t>
        </w:r>
        <w:r w:rsidRPr="00BE2C68">
          <w:rPr>
            <w:rFonts w:eastAsia="Malgun Gothic"/>
            <w:noProof/>
            <w:vertAlign w:val="subscript"/>
            <w:lang w:eastAsia="en-US"/>
          </w:rPr>
          <w:t>i</w:t>
        </w:r>
        <w:r w:rsidRPr="00BE2C68">
          <w:rPr>
            <w:rFonts w:eastAsia="Malgun Gothic"/>
            <w:noProof/>
            <w:lang w:eastAsia="en-US"/>
          </w:rPr>
          <w:t xml:space="preserve"> fields</w:t>
        </w:r>
        <w:r>
          <w:rPr>
            <w:rFonts w:eastAsia="Malgun Gothic"/>
            <w:noProof/>
            <w:lang w:eastAsia="en-US"/>
          </w:rPr>
          <w:t xml:space="preserve"> corresponding to the SRS Resource ID in the same octet as the M field</w:t>
        </w:r>
        <w:r w:rsidRPr="00BE2C68">
          <w:rPr>
            <w:rFonts w:eastAsia="Malgun Gothic"/>
            <w:noProof/>
            <w:lang w:eastAsia="ko-KR"/>
          </w:rPr>
          <w:t>.</w:t>
        </w:r>
        <w:r w:rsidRPr="00BE2C68">
          <w:rPr>
            <w:rFonts w:eastAsia="Malgun Gothic"/>
            <w:noProof/>
            <w:lang w:eastAsia="en-US"/>
          </w:rPr>
          <w:t xml:space="preserve"> </w:t>
        </w:r>
        <w:r w:rsidRPr="00BE2C68">
          <w:rPr>
            <w:rFonts w:eastAsia="SimSun"/>
            <w:noProof/>
            <w:lang w:eastAsia="zh-CN"/>
          </w:rPr>
          <w:t>The length of the field is 5 bits;</w:t>
        </w:r>
      </w:ins>
    </w:p>
    <w:p w14:paraId="38F24006" w14:textId="77777777" w:rsidR="00025130" w:rsidRPr="00BE2C68" w:rsidRDefault="00025130" w:rsidP="00025130">
      <w:pPr>
        <w:overflowPunct/>
        <w:autoSpaceDE/>
        <w:autoSpaceDN/>
        <w:adjustRightInd/>
        <w:ind w:left="568" w:hanging="284"/>
        <w:textAlignment w:val="auto"/>
        <w:rPr>
          <w:ins w:id="63" w:author="Ericsson(Helka)" w:date="2019-11-06T15:16:00Z"/>
          <w:rFonts w:eastAsia="Malgun Gothic"/>
          <w:noProof/>
          <w:lang w:eastAsia="en-US"/>
        </w:rPr>
      </w:pPr>
      <w:ins w:id="64" w:author="Ericsson(Helka)" w:date="2019-11-06T15:16:00Z">
        <w:r w:rsidRPr="00BE2C68">
          <w:rPr>
            <w:rFonts w:eastAsia="Malgun Gothic"/>
            <w:noProof/>
            <w:lang w:eastAsia="en-US"/>
          </w:rPr>
          <w:t>-</w:t>
        </w:r>
        <w:r w:rsidRPr="00BE2C68">
          <w:rPr>
            <w:rFonts w:eastAsia="Malgun Gothic"/>
            <w:noProof/>
            <w:lang w:eastAsia="en-US"/>
          </w:rPr>
          <w:tab/>
          <w:t>SRS Resource's BWP ID: This field indicates a</w:t>
        </w:r>
        <w:r>
          <w:rPr>
            <w:rFonts w:eastAsia="Malgun Gothic"/>
            <w:noProof/>
            <w:lang w:eastAsia="en-US"/>
          </w:rPr>
          <w:t>n</w:t>
        </w:r>
        <w:r w:rsidRPr="00BE2C68">
          <w:rPr>
            <w:rFonts w:eastAsia="Malgun Gothic"/>
            <w:noProof/>
            <w:lang w:eastAsia="en-US"/>
          </w:rPr>
          <w:t xml:space="preserve"> UL BWP as the codepoint of the DCI </w:t>
        </w:r>
        <w:r w:rsidRPr="00BE2C68">
          <w:rPr>
            <w:rFonts w:eastAsia="Malgun Gothic"/>
            <w:i/>
            <w:noProof/>
            <w:lang w:eastAsia="en-US"/>
          </w:rPr>
          <w:t>bandwidth part indicator</w:t>
        </w:r>
        <w:r w:rsidRPr="00BE2C68">
          <w:rPr>
            <w:rFonts w:eastAsia="Malgun Gothic"/>
            <w:noProof/>
            <w:lang w:eastAsia="en-US"/>
          </w:rPr>
          <w:t xml:space="preserve"> field as specified in TS 38.212 [9], which contains activated/deactivated SRS Resource. If </w:t>
        </w:r>
        <w:r w:rsidRPr="00BE2C68">
          <w:rPr>
            <w:rFonts w:eastAsia="Malgun Gothic"/>
            <w:noProof/>
            <w:lang w:eastAsia="ko-KR"/>
          </w:rPr>
          <w:t xml:space="preserve">the </w:t>
        </w:r>
        <w:r>
          <w:rPr>
            <w:rFonts w:eastAsia="Malgun Gothic"/>
            <w:noProof/>
            <w:lang w:eastAsia="ko-KR"/>
          </w:rPr>
          <w:t xml:space="preserve">M field </w:t>
        </w:r>
        <w:r w:rsidRPr="00BE2C68">
          <w:rPr>
            <w:rFonts w:eastAsia="Malgun Gothic"/>
            <w:noProof/>
            <w:lang w:eastAsia="en-US"/>
          </w:rPr>
          <w:t xml:space="preserve">is set to </w:t>
        </w:r>
        <w:r>
          <w:rPr>
            <w:rFonts w:eastAsia="Malgun Gothic"/>
            <w:noProof/>
            <w:lang w:eastAsia="en-US"/>
          </w:rPr>
          <w:t>"00"</w:t>
        </w:r>
        <w:r w:rsidRPr="00BE2C68">
          <w:rPr>
            <w:rFonts w:eastAsia="Malgun Gothic"/>
            <w:noProof/>
            <w:lang w:eastAsia="en-US"/>
          </w:rPr>
          <w:t>, t</w:t>
        </w:r>
        <w:r w:rsidRPr="00BE2C68">
          <w:rPr>
            <w:rFonts w:eastAsia="Malgun Gothic"/>
            <w:noProof/>
            <w:lang w:eastAsia="ko-KR"/>
          </w:rPr>
          <w:t>his field also indicates t</w:t>
        </w:r>
        <w:r w:rsidRPr="00BE2C68">
          <w:rPr>
            <w:rFonts w:eastAsia="Malgun Gothic"/>
            <w:noProof/>
            <w:lang w:eastAsia="en-US"/>
          </w:rPr>
          <w:t xml:space="preserve">he </w:t>
        </w:r>
        <w:r w:rsidRPr="00BE2C68">
          <w:rPr>
            <w:rFonts w:eastAsia="Malgun Gothic"/>
            <w:noProof/>
            <w:lang w:eastAsia="ko-KR"/>
          </w:rPr>
          <w:t xml:space="preserve">identity of the BWP which contains </w:t>
        </w:r>
        <w:r w:rsidRPr="00BE2C68">
          <w:rPr>
            <w:rFonts w:eastAsia="Malgun Gothic"/>
            <w:noProof/>
            <w:lang w:eastAsia="en-US"/>
          </w:rPr>
          <w:t>all resources indicated by the Resource ID</w:t>
        </w:r>
        <w:r w:rsidRPr="00BE2C68">
          <w:rPr>
            <w:rFonts w:eastAsia="Malgun Gothic"/>
            <w:noProof/>
            <w:vertAlign w:val="subscript"/>
            <w:lang w:eastAsia="en-US"/>
          </w:rPr>
          <w:t>i</w:t>
        </w:r>
        <w:r w:rsidRPr="00BE2C68">
          <w:rPr>
            <w:rFonts w:eastAsia="Malgun Gothic"/>
            <w:noProof/>
            <w:lang w:eastAsia="en-US"/>
          </w:rPr>
          <w:t xml:space="preserve"> fields</w:t>
        </w:r>
        <w:r>
          <w:rPr>
            <w:rFonts w:eastAsia="Malgun Gothic"/>
            <w:noProof/>
            <w:lang w:eastAsia="en-US"/>
          </w:rPr>
          <w:t xml:space="preserve"> corresponding to the SRS Resource ID in the same octet as the M field</w:t>
        </w:r>
        <w:r w:rsidRPr="00BE2C68">
          <w:rPr>
            <w:rFonts w:eastAsia="Malgun Gothic"/>
            <w:noProof/>
            <w:lang w:eastAsia="ko-KR"/>
          </w:rPr>
          <w:t>.</w:t>
        </w:r>
        <w:r w:rsidRPr="00BE2C68">
          <w:rPr>
            <w:rFonts w:eastAsia="Malgun Gothic"/>
            <w:noProof/>
            <w:lang w:eastAsia="en-US"/>
          </w:rPr>
          <w:t xml:space="preserve"> The length of the field is 2 bits;</w:t>
        </w:r>
      </w:ins>
    </w:p>
    <w:p w14:paraId="408F05B7" w14:textId="0DE3100E" w:rsidR="00025130" w:rsidRDefault="00025130" w:rsidP="00025130">
      <w:pPr>
        <w:overflowPunct/>
        <w:autoSpaceDE/>
        <w:autoSpaceDN/>
        <w:adjustRightInd/>
        <w:ind w:left="568" w:hanging="284"/>
        <w:textAlignment w:val="auto"/>
        <w:rPr>
          <w:ins w:id="65" w:author="Ericsson(Helka)" w:date="2019-11-06T15:16:00Z"/>
          <w:rFonts w:eastAsia="Malgun Gothic"/>
          <w:lang w:eastAsia="en-US"/>
        </w:rPr>
      </w:pPr>
      <w:ins w:id="66" w:author="Ericsson(Helka)" w:date="2019-11-06T15:16:00Z">
        <w:r w:rsidRPr="00BE2C68">
          <w:rPr>
            <w:rFonts w:eastAsia="Malgun Gothic"/>
            <w:noProof/>
            <w:lang w:eastAsia="en-US"/>
          </w:rPr>
          <w:t>-</w:t>
        </w:r>
        <w:r w:rsidRPr="00BE2C68">
          <w:rPr>
            <w:rFonts w:eastAsia="Malgun Gothic"/>
            <w:noProof/>
            <w:lang w:eastAsia="en-US"/>
          </w:rPr>
          <w:tab/>
        </w:r>
        <w:r>
          <w:rPr>
            <w:rFonts w:eastAsia="Malgun Gothic"/>
            <w:noProof/>
            <w:lang w:eastAsia="en-US"/>
          </w:rPr>
          <w:t>M</w:t>
        </w:r>
        <w:r w:rsidRPr="00BE2C68">
          <w:rPr>
            <w:rFonts w:eastAsia="Malgun Gothic"/>
            <w:noProof/>
            <w:lang w:eastAsia="en-US"/>
          </w:rPr>
          <w:t xml:space="preserve">: </w:t>
        </w:r>
      </w:ins>
      <w:ins w:id="67" w:author="Ericsson(Helka)" w:date="2019-11-07T19:48:00Z">
        <w:r w:rsidR="00730552">
          <w:t>This field indicates if the SRS Resource ID is followed by another SRS Resource ID or the corresponding Spatial resource and whether that spatial resource includes a corresponding Serving cell and BWP.</w:t>
        </w:r>
        <w:r w:rsidR="00730552">
          <w:rPr>
            <w:rFonts w:eastAsia="Malgun Gothic"/>
            <w:lang w:eastAsia="en-US"/>
          </w:rPr>
          <w:t xml:space="preserve"> </w:t>
        </w:r>
      </w:ins>
      <w:bookmarkStart w:id="68" w:name="_GoBack"/>
      <w:bookmarkEnd w:id="68"/>
      <w:ins w:id="69" w:author="Ericsson(Helka)" w:date="2019-11-06T15:16:00Z">
        <w:r>
          <w:rPr>
            <w:rFonts w:eastAsia="Malgun Gothic"/>
            <w:lang w:eastAsia="en-US"/>
          </w:rPr>
          <w:t>The value "00" indicates that the following octet contains the F field and the Resource ID field. The value "01" indicates that the following octet contains the F field and the Resource ID field, and that the subsequent octet contains the Resource BWP ID field and the Resource Serving Cell ID field. The value "10" indicates that the following octet contains an M field and an SRS Resource ID field. The length of the field is 2 bits;</w:t>
        </w:r>
      </w:ins>
    </w:p>
    <w:p w14:paraId="49DB07A9" w14:textId="77777777" w:rsidR="00025130" w:rsidRDefault="00025130" w:rsidP="00025130">
      <w:pPr>
        <w:overflowPunct/>
        <w:autoSpaceDE/>
        <w:autoSpaceDN/>
        <w:adjustRightInd/>
        <w:ind w:left="568" w:hanging="284"/>
        <w:textAlignment w:val="auto"/>
        <w:rPr>
          <w:ins w:id="70" w:author="Ericsson(Helka)" w:date="2019-11-06T15:16:00Z"/>
          <w:rFonts w:eastAsia="Malgun Gothic"/>
          <w:noProof/>
          <w:lang w:eastAsia="en-US"/>
        </w:rPr>
      </w:pPr>
      <w:ins w:id="71" w:author="Ericsson(Helka)" w:date="2019-11-06T15:16:00Z">
        <w:r w:rsidRPr="00BE2C68">
          <w:rPr>
            <w:rFonts w:eastAsia="Malgun Gothic"/>
            <w:noProof/>
            <w:lang w:eastAsia="ko-KR"/>
          </w:rPr>
          <w:t>-</w:t>
        </w:r>
        <w:r w:rsidRPr="00BE2C68">
          <w:rPr>
            <w:rFonts w:eastAsia="Malgun Gothic"/>
            <w:noProof/>
            <w:lang w:eastAsia="ko-KR"/>
          </w:rPr>
          <w:tab/>
          <w:t>SRS Resourc</w:t>
        </w:r>
        <w:r>
          <w:rPr>
            <w:rFonts w:eastAsia="Malgun Gothic"/>
            <w:noProof/>
            <w:lang w:eastAsia="ko-KR"/>
          </w:rPr>
          <w:t>e</w:t>
        </w:r>
        <w:r w:rsidRPr="00BE2C68">
          <w:rPr>
            <w:rFonts w:eastAsia="Malgun Gothic"/>
            <w:noProof/>
            <w:lang w:eastAsia="ko-KR"/>
          </w:rPr>
          <w:t xml:space="preserve"> ID</w:t>
        </w:r>
        <w:r w:rsidRPr="00BE2C68">
          <w:rPr>
            <w:rFonts w:eastAsia="Malgun Gothic"/>
            <w:noProof/>
            <w:lang w:eastAsia="en-US"/>
          </w:rPr>
          <w:t xml:space="preserve">: This field indicates the SRS Resource ID identified by </w:t>
        </w:r>
        <w:r w:rsidRPr="00BE2C68">
          <w:rPr>
            <w:rFonts w:eastAsia="Malgun Gothic"/>
            <w:i/>
            <w:lang w:eastAsia="en-US"/>
          </w:rPr>
          <w:t>SRS-</w:t>
        </w:r>
        <w:proofErr w:type="spellStart"/>
        <w:r w:rsidRPr="00BE2C68">
          <w:rPr>
            <w:rFonts w:eastAsia="Malgun Gothic"/>
            <w:i/>
            <w:lang w:eastAsia="en-US"/>
          </w:rPr>
          <w:t>ResourceId</w:t>
        </w:r>
        <w:proofErr w:type="spellEnd"/>
        <w:r w:rsidRPr="00BE2C68">
          <w:rPr>
            <w:rFonts w:eastAsia="Malgun Gothic"/>
            <w:lang w:eastAsia="en-US"/>
          </w:rPr>
          <w:t xml:space="preserve"> as specified in TS 38.331 [5]</w:t>
        </w:r>
        <w:r w:rsidRPr="00BE2C68">
          <w:rPr>
            <w:rFonts w:eastAsia="Malgun Gothic"/>
            <w:noProof/>
            <w:lang w:eastAsia="ko-KR"/>
          </w:rPr>
          <w:t xml:space="preserve">. </w:t>
        </w:r>
        <w:r w:rsidRPr="00BE2C68">
          <w:rPr>
            <w:rFonts w:eastAsia="Malgun Gothic"/>
            <w:noProof/>
            <w:lang w:eastAsia="en-US"/>
          </w:rPr>
          <w:t xml:space="preserve">The length of the field is </w:t>
        </w:r>
        <w:r>
          <w:rPr>
            <w:rFonts w:eastAsia="Malgun Gothic"/>
            <w:noProof/>
            <w:lang w:eastAsia="en-US"/>
          </w:rPr>
          <w:t>6</w:t>
        </w:r>
        <w:r w:rsidRPr="00BE2C68">
          <w:rPr>
            <w:rFonts w:eastAsia="Malgun Gothic"/>
            <w:noProof/>
            <w:lang w:eastAsia="en-US"/>
          </w:rPr>
          <w:t xml:space="preserve"> bits;</w:t>
        </w:r>
      </w:ins>
    </w:p>
    <w:p w14:paraId="72C1B17D" w14:textId="77777777" w:rsidR="00025130" w:rsidRPr="00BE2C68" w:rsidRDefault="00025130" w:rsidP="00025130">
      <w:pPr>
        <w:overflowPunct/>
        <w:autoSpaceDE/>
        <w:autoSpaceDN/>
        <w:adjustRightInd/>
        <w:ind w:left="568" w:hanging="284"/>
        <w:textAlignment w:val="auto"/>
        <w:rPr>
          <w:ins w:id="72" w:author="Ericsson(Helka)" w:date="2019-11-06T15:16:00Z"/>
          <w:rFonts w:eastAsia="Malgun Gothic"/>
          <w:noProof/>
          <w:lang w:eastAsia="en-US"/>
        </w:rPr>
      </w:pPr>
      <w:ins w:id="73" w:author="Ericsson(Helka)" w:date="2019-11-06T15:16:00Z">
        <w:r w:rsidRPr="00BE2C68">
          <w:rPr>
            <w:rFonts w:eastAsia="Malgun Gothic"/>
            <w:noProof/>
            <w:lang w:eastAsia="en-US"/>
          </w:rPr>
          <w:t>-</w:t>
        </w:r>
        <w:r w:rsidRPr="00BE2C68">
          <w:rPr>
            <w:rFonts w:eastAsia="Malgun Gothic"/>
            <w:noProof/>
            <w:lang w:eastAsia="en-US"/>
          </w:rPr>
          <w:tab/>
          <w:t xml:space="preserve">F: This field </w:t>
        </w:r>
        <w:r w:rsidRPr="00BE2C68">
          <w:rPr>
            <w:rFonts w:eastAsia="Malgun Gothic"/>
            <w:lang w:eastAsia="en-US"/>
          </w:rPr>
          <w:t xml:space="preserve">indicates the type of a resource used as a spatial relationship for </w:t>
        </w:r>
        <w:r>
          <w:rPr>
            <w:rFonts w:eastAsia="Malgun Gothic"/>
            <w:noProof/>
            <w:lang w:eastAsia="en-US"/>
          </w:rPr>
          <w:t>the</w:t>
        </w:r>
        <w:r w:rsidRPr="00BE2C68">
          <w:rPr>
            <w:rFonts w:eastAsia="Malgun Gothic"/>
            <w:noProof/>
            <w:lang w:eastAsia="en-US"/>
          </w:rPr>
          <w:t xml:space="preserve"> SRS Resource indicated with </w:t>
        </w:r>
        <w:r w:rsidRPr="00BE2C68">
          <w:rPr>
            <w:rFonts w:eastAsia="Malgun Gothic"/>
            <w:noProof/>
            <w:lang w:eastAsia="ko-KR"/>
          </w:rPr>
          <w:t xml:space="preserve">SRS Resource ID field. </w:t>
        </w:r>
        <w:r w:rsidRPr="00BE2C68">
          <w:rPr>
            <w:rFonts w:eastAsia="Malgun Gothic"/>
            <w:lang w:eastAsia="en-US"/>
          </w:rPr>
          <w:t xml:space="preserve">The field is set to </w:t>
        </w:r>
        <w:r>
          <w:rPr>
            <w:rFonts w:eastAsia="Malgun Gothic"/>
            <w:lang w:eastAsia="en-US"/>
          </w:rPr>
          <w:t>"</w:t>
        </w:r>
        <w:r w:rsidRPr="00BE2C68">
          <w:rPr>
            <w:rFonts w:eastAsia="Malgun Gothic"/>
            <w:noProof/>
            <w:lang w:eastAsia="en-US"/>
          </w:rPr>
          <w:t>1</w:t>
        </w:r>
        <w:r>
          <w:rPr>
            <w:rFonts w:eastAsia="Malgun Gothic"/>
            <w:noProof/>
            <w:lang w:eastAsia="en-US"/>
          </w:rPr>
          <w:t>"</w:t>
        </w:r>
        <w:r w:rsidRPr="00BE2C68">
          <w:rPr>
            <w:rFonts w:eastAsia="Malgun Gothic"/>
            <w:noProof/>
            <w:lang w:eastAsia="en-US"/>
          </w:rPr>
          <w:t xml:space="preserve"> to indicate NZP CSI-RS resource index is used, </w:t>
        </w:r>
        <w:r w:rsidRPr="00BE2C68">
          <w:rPr>
            <w:rFonts w:eastAsia="Malgun Gothic"/>
            <w:noProof/>
            <w:lang w:eastAsia="ko-KR"/>
          </w:rPr>
          <w:t xml:space="preserve">and </w:t>
        </w:r>
        <w:r w:rsidRPr="00BE2C68">
          <w:rPr>
            <w:rFonts w:eastAsia="Malgun Gothic"/>
            <w:noProof/>
            <w:lang w:eastAsia="en-US"/>
          </w:rPr>
          <w:t xml:space="preserve">it is set to </w:t>
        </w:r>
        <w:r>
          <w:rPr>
            <w:rFonts w:eastAsia="Malgun Gothic"/>
            <w:noProof/>
            <w:lang w:eastAsia="en-US"/>
          </w:rPr>
          <w:t>"</w:t>
        </w:r>
        <w:r w:rsidRPr="00BE2C68">
          <w:rPr>
            <w:rFonts w:eastAsia="Malgun Gothic"/>
            <w:noProof/>
            <w:lang w:eastAsia="en-US"/>
          </w:rPr>
          <w:t>0</w:t>
        </w:r>
        <w:r>
          <w:rPr>
            <w:rFonts w:eastAsia="Malgun Gothic"/>
            <w:noProof/>
            <w:lang w:eastAsia="en-US"/>
          </w:rPr>
          <w:t>"</w:t>
        </w:r>
        <w:r w:rsidRPr="00BE2C68">
          <w:rPr>
            <w:rFonts w:eastAsia="Malgun Gothic"/>
            <w:noProof/>
            <w:lang w:eastAsia="en-US"/>
          </w:rPr>
          <w:t xml:space="preserve"> to indicate either SSB index or SRS resource index is used. The length of the field is 1 bit. </w:t>
        </w:r>
      </w:ins>
    </w:p>
    <w:p w14:paraId="0BC2F31D" w14:textId="77777777" w:rsidR="00025130" w:rsidRPr="00BE2C68" w:rsidRDefault="00025130" w:rsidP="00025130">
      <w:pPr>
        <w:overflowPunct/>
        <w:autoSpaceDE/>
        <w:autoSpaceDN/>
        <w:adjustRightInd/>
        <w:ind w:left="568" w:hanging="284"/>
        <w:textAlignment w:val="auto"/>
        <w:rPr>
          <w:ins w:id="74" w:author="Ericsson(Helka)" w:date="2019-11-06T15:16:00Z"/>
          <w:rFonts w:eastAsia="Malgun Gothic"/>
          <w:noProof/>
          <w:lang w:eastAsia="en-US"/>
        </w:rPr>
      </w:pPr>
      <w:ins w:id="75" w:author="Ericsson(Helka)" w:date="2019-11-06T15:16:00Z">
        <w:r w:rsidRPr="00BE2C68">
          <w:rPr>
            <w:rFonts w:eastAsia="Malgun Gothic"/>
            <w:noProof/>
            <w:lang w:eastAsia="en-US"/>
          </w:rPr>
          <w:t>-</w:t>
        </w:r>
        <w:r w:rsidRPr="00BE2C68">
          <w:rPr>
            <w:rFonts w:eastAsia="Malgun Gothic"/>
            <w:noProof/>
            <w:lang w:eastAsia="en-US"/>
          </w:rPr>
          <w:tab/>
          <w:t>Resource ID: This field contains an identifier of the resource used for spatial relationship derivation for SRS resource</w:t>
        </w:r>
        <w:r>
          <w:rPr>
            <w:rFonts w:eastAsia="Malgun Gothic"/>
            <w:noProof/>
            <w:lang w:eastAsia="en-US"/>
          </w:rPr>
          <w:t xml:space="preserve"> indicated by the SRS Resurce ID field</w:t>
        </w:r>
        <w:r w:rsidRPr="00BE2C68">
          <w:rPr>
            <w:rFonts w:eastAsia="Malgun Gothic"/>
            <w:lang w:eastAsia="en-US"/>
          </w:rPr>
          <w:t xml:space="preserve">. If </w:t>
        </w:r>
        <w:r w:rsidRPr="00BE2C68">
          <w:rPr>
            <w:rFonts w:eastAsia="Malgun Gothic"/>
            <w:noProof/>
            <w:lang w:eastAsia="en-US"/>
          </w:rPr>
          <w:t xml:space="preserve">F is set to </w:t>
        </w:r>
        <w:r>
          <w:rPr>
            <w:rFonts w:eastAsia="Malgun Gothic"/>
            <w:noProof/>
            <w:lang w:eastAsia="en-US"/>
          </w:rPr>
          <w:t>"</w:t>
        </w:r>
        <w:r w:rsidRPr="00BE2C68">
          <w:rPr>
            <w:rFonts w:eastAsia="Malgun Gothic"/>
            <w:noProof/>
            <w:lang w:eastAsia="en-US"/>
          </w:rPr>
          <w:t>0</w:t>
        </w:r>
        <w:r>
          <w:rPr>
            <w:rFonts w:eastAsia="Malgun Gothic"/>
            <w:noProof/>
            <w:lang w:eastAsia="en-US"/>
          </w:rPr>
          <w:t>"</w:t>
        </w:r>
        <w:r w:rsidRPr="00BE2C68">
          <w:rPr>
            <w:rFonts w:eastAsia="Malgun Gothic"/>
            <w:noProof/>
            <w:lang w:eastAsia="en-US"/>
          </w:rPr>
          <w:t xml:space="preserve">, and the first bit of this field is set to </w:t>
        </w:r>
        <w:r>
          <w:rPr>
            <w:rFonts w:eastAsia="Malgun Gothic"/>
            <w:noProof/>
            <w:lang w:eastAsia="en-US"/>
          </w:rPr>
          <w:t>"</w:t>
        </w:r>
        <w:r w:rsidRPr="00BE2C68">
          <w:rPr>
            <w:rFonts w:eastAsia="Malgun Gothic"/>
            <w:noProof/>
            <w:lang w:eastAsia="en-US"/>
          </w:rPr>
          <w:t>1</w:t>
        </w:r>
        <w:r>
          <w:rPr>
            <w:rFonts w:eastAsia="Malgun Gothic"/>
            <w:noProof/>
            <w:lang w:eastAsia="en-US"/>
          </w:rPr>
          <w:t>"</w:t>
        </w:r>
        <w:r w:rsidRPr="00BE2C68">
          <w:rPr>
            <w:rFonts w:eastAsia="Malgun Gothic"/>
            <w:noProof/>
            <w:lang w:eastAsia="en-US"/>
          </w:rPr>
          <w:t xml:space="preserve">, the remainder of this field contains </w:t>
        </w:r>
        <w:r w:rsidRPr="00BE2C68">
          <w:rPr>
            <w:rFonts w:eastAsia="Malgun Gothic"/>
            <w:i/>
            <w:lang w:eastAsia="en-US"/>
          </w:rPr>
          <w:t>SSB-Index</w:t>
        </w:r>
        <w:r w:rsidRPr="00BE2C68">
          <w:rPr>
            <w:rFonts w:eastAsia="Malgun Gothic"/>
            <w:lang w:eastAsia="en-US"/>
          </w:rPr>
          <w:t xml:space="preserve"> as specified in TS 38.331 [5]. If </w:t>
        </w:r>
        <w:r w:rsidRPr="00BE2C68">
          <w:rPr>
            <w:rFonts w:eastAsia="Malgun Gothic"/>
            <w:noProof/>
            <w:lang w:eastAsia="en-US"/>
          </w:rPr>
          <w:t xml:space="preserve">F is set to </w:t>
        </w:r>
        <w:r>
          <w:rPr>
            <w:rFonts w:eastAsia="Malgun Gothic"/>
            <w:noProof/>
            <w:lang w:eastAsia="en-US"/>
          </w:rPr>
          <w:t>"</w:t>
        </w:r>
        <w:r w:rsidRPr="00BE2C68">
          <w:rPr>
            <w:rFonts w:eastAsia="Malgun Gothic"/>
            <w:noProof/>
            <w:lang w:eastAsia="en-US"/>
          </w:rPr>
          <w:t>0</w:t>
        </w:r>
        <w:r>
          <w:rPr>
            <w:rFonts w:eastAsia="Malgun Gothic"/>
            <w:noProof/>
            <w:lang w:eastAsia="en-US"/>
          </w:rPr>
          <w:t>"</w:t>
        </w:r>
        <w:r w:rsidRPr="00BE2C68">
          <w:rPr>
            <w:rFonts w:eastAsia="Malgun Gothic"/>
            <w:noProof/>
            <w:lang w:eastAsia="en-US"/>
          </w:rPr>
          <w:t xml:space="preserve">, and the first bit of this field is set to </w:t>
        </w:r>
        <w:r>
          <w:rPr>
            <w:rFonts w:eastAsia="Malgun Gothic"/>
            <w:noProof/>
            <w:lang w:eastAsia="en-US"/>
          </w:rPr>
          <w:t>"</w:t>
        </w:r>
        <w:r w:rsidRPr="00BE2C68">
          <w:rPr>
            <w:rFonts w:eastAsia="Malgun Gothic"/>
            <w:noProof/>
            <w:lang w:eastAsia="en-US"/>
          </w:rPr>
          <w:t>0</w:t>
        </w:r>
        <w:r>
          <w:rPr>
            <w:rFonts w:eastAsia="Malgun Gothic"/>
            <w:noProof/>
            <w:lang w:eastAsia="en-US"/>
          </w:rPr>
          <w:t>"</w:t>
        </w:r>
        <w:r w:rsidRPr="00BE2C68">
          <w:rPr>
            <w:rFonts w:eastAsia="Malgun Gothic"/>
            <w:noProof/>
            <w:lang w:eastAsia="en-US"/>
          </w:rPr>
          <w:t xml:space="preserve">, the remainder </w:t>
        </w:r>
        <w:r w:rsidRPr="00BE2C68">
          <w:rPr>
            <w:rFonts w:eastAsia="Malgun Gothic"/>
            <w:noProof/>
            <w:lang w:eastAsia="ko-KR"/>
          </w:rPr>
          <w:t xml:space="preserve">of </w:t>
        </w:r>
        <w:r w:rsidRPr="00BE2C68">
          <w:rPr>
            <w:rFonts w:eastAsia="Malgun Gothic"/>
            <w:noProof/>
            <w:lang w:eastAsia="en-US"/>
          </w:rPr>
          <w:t xml:space="preserve">this field contains </w:t>
        </w:r>
        <w:r w:rsidRPr="00BE2C68">
          <w:rPr>
            <w:rFonts w:eastAsia="Malgun Gothic"/>
            <w:i/>
            <w:lang w:eastAsia="en-US"/>
          </w:rPr>
          <w:t>SRS-</w:t>
        </w:r>
        <w:proofErr w:type="spellStart"/>
        <w:r w:rsidRPr="00BE2C68">
          <w:rPr>
            <w:rFonts w:eastAsia="Malgun Gothic"/>
            <w:i/>
            <w:lang w:eastAsia="en-US"/>
          </w:rPr>
          <w:t>ResourceId</w:t>
        </w:r>
        <w:proofErr w:type="spellEnd"/>
        <w:r w:rsidRPr="00BE2C68">
          <w:rPr>
            <w:rFonts w:eastAsia="Malgun Gothic"/>
            <w:lang w:eastAsia="en-US"/>
          </w:rPr>
          <w:t xml:space="preserve"> as specified in TS 38.331 [5]. The length of the field is 7 bits. </w:t>
        </w:r>
      </w:ins>
    </w:p>
    <w:p w14:paraId="50F545D3" w14:textId="77777777" w:rsidR="00025130" w:rsidRPr="00BE2C68" w:rsidRDefault="00025130" w:rsidP="00025130">
      <w:pPr>
        <w:overflowPunct/>
        <w:autoSpaceDE/>
        <w:autoSpaceDN/>
        <w:adjustRightInd/>
        <w:ind w:left="568" w:hanging="284"/>
        <w:textAlignment w:val="auto"/>
        <w:rPr>
          <w:ins w:id="76" w:author="Ericsson(Helka)" w:date="2019-11-06T15:16:00Z"/>
          <w:rFonts w:eastAsia="Malgun Gothic"/>
          <w:noProof/>
          <w:lang w:eastAsia="en-US"/>
        </w:rPr>
      </w:pPr>
      <w:ins w:id="77" w:author="Ericsson(Helka)" w:date="2019-11-06T15:16:00Z">
        <w:r w:rsidRPr="00BE2C68">
          <w:rPr>
            <w:rFonts w:eastAsia="Malgun Gothic"/>
            <w:noProof/>
            <w:lang w:eastAsia="en-US"/>
          </w:rPr>
          <w:t>-</w:t>
        </w:r>
        <w:r w:rsidRPr="00BE2C68">
          <w:rPr>
            <w:rFonts w:eastAsia="Malgun Gothic"/>
            <w:noProof/>
            <w:lang w:eastAsia="en-US"/>
          </w:rPr>
          <w:tab/>
          <w:t xml:space="preserve">Resource BWP ID: This field indicates a UL BWP as the codepoint of the DCI </w:t>
        </w:r>
        <w:r w:rsidRPr="00BE2C68">
          <w:rPr>
            <w:rFonts w:eastAsia="Malgun Gothic"/>
            <w:i/>
            <w:noProof/>
            <w:lang w:eastAsia="en-US"/>
          </w:rPr>
          <w:t>bandwidth part indicator</w:t>
        </w:r>
        <w:r w:rsidRPr="00BE2C68">
          <w:rPr>
            <w:rFonts w:eastAsia="Malgun Gothic"/>
            <w:noProof/>
            <w:lang w:eastAsia="en-US"/>
          </w:rPr>
          <w:t xml:space="preserve"> field as specified in TS 38.212 [9], on which the resource used for spatial relationship derivation for SRS resource is located. The length of the field is 2 bits;</w:t>
        </w:r>
      </w:ins>
    </w:p>
    <w:p w14:paraId="6C848285" w14:textId="77777777" w:rsidR="00025130" w:rsidRPr="00BE2C68" w:rsidRDefault="00025130" w:rsidP="00025130">
      <w:pPr>
        <w:overflowPunct/>
        <w:autoSpaceDE/>
        <w:autoSpaceDN/>
        <w:adjustRightInd/>
        <w:ind w:left="568" w:hanging="284"/>
        <w:textAlignment w:val="auto"/>
        <w:rPr>
          <w:ins w:id="78" w:author="Ericsson(Helka)" w:date="2019-11-06T15:16:00Z"/>
          <w:rFonts w:eastAsia="Malgun Gothic"/>
          <w:noProof/>
          <w:lang w:eastAsia="en-US"/>
        </w:rPr>
      </w:pPr>
      <w:ins w:id="79" w:author="Ericsson(Helka)" w:date="2019-11-06T15:16:00Z">
        <w:r w:rsidRPr="00BE2C68">
          <w:rPr>
            <w:rFonts w:eastAsia="Malgun Gothic"/>
            <w:noProof/>
            <w:lang w:eastAsia="en-US"/>
          </w:rPr>
          <w:lastRenderedPageBreak/>
          <w:t>-</w:t>
        </w:r>
        <w:r w:rsidRPr="00BE2C68">
          <w:rPr>
            <w:rFonts w:eastAsia="Malgun Gothic"/>
            <w:noProof/>
            <w:lang w:eastAsia="en-US"/>
          </w:rPr>
          <w:tab/>
          <w:t>Resource Serving Cell ID: This field indicates the identity of the Serving Cell on which the resource used for spatial relationship derivation for SRS resource is located. The length of the field is 5 bits;</w:t>
        </w:r>
      </w:ins>
    </w:p>
    <w:p w14:paraId="32902479" w14:textId="77777777" w:rsidR="00025130" w:rsidRDefault="00025130" w:rsidP="00025130">
      <w:pPr>
        <w:overflowPunct/>
        <w:autoSpaceDE/>
        <w:autoSpaceDN/>
        <w:adjustRightInd/>
        <w:ind w:left="568" w:hanging="284"/>
        <w:textAlignment w:val="auto"/>
        <w:rPr>
          <w:ins w:id="80" w:author="Ericsson(Helka)" w:date="2019-11-06T15:16:00Z"/>
          <w:rFonts w:eastAsia="Malgun Gothic"/>
          <w:lang w:eastAsia="ko-KR"/>
        </w:rPr>
      </w:pPr>
      <w:ins w:id="81" w:author="Ericsson(Helka)" w:date="2019-11-06T15:16:00Z">
        <w:r w:rsidRPr="00BE2C68">
          <w:rPr>
            <w:rFonts w:eastAsia="Malgun Gothic"/>
            <w:lang w:eastAsia="ko-KR"/>
          </w:rPr>
          <w:t>-</w:t>
        </w:r>
        <w:r w:rsidRPr="00BE2C68">
          <w:rPr>
            <w:rFonts w:eastAsia="Malgun Gothic"/>
            <w:lang w:eastAsia="ko-KR"/>
          </w:rPr>
          <w:tab/>
          <w:t>R: Reserved bit, set to 0.</w:t>
        </w:r>
      </w:ins>
    </w:p>
    <w:p w14:paraId="5ED40F0C" w14:textId="77777777" w:rsidR="00025130" w:rsidRDefault="00025130" w:rsidP="00025130">
      <w:pPr>
        <w:overflowPunct/>
        <w:autoSpaceDE/>
        <w:autoSpaceDN/>
        <w:adjustRightInd/>
        <w:ind w:left="568" w:hanging="284"/>
        <w:textAlignment w:val="auto"/>
        <w:rPr>
          <w:ins w:id="82" w:author="Ericsson(Helka)" w:date="2019-11-06T15:16:00Z"/>
          <w:rFonts w:eastAsia="Malgun Gothic"/>
          <w:lang w:eastAsia="en-US"/>
        </w:rPr>
      </w:pPr>
      <w:ins w:id="83" w:author="Ericsson(Helka)" w:date="2019-11-06T15:16:00Z">
        <w:r>
          <w:rPr>
            <w:rFonts w:eastAsia="Malgun Gothic"/>
            <w:lang w:eastAsia="en-US"/>
          </w:rPr>
          <w:t xml:space="preserve">Following the octet containing the Resource ID field (if the octet containing Resource Serving Cell ID field is not included) or following the octet containing the Resource Serving Cell ID field (if included) there may be an octet containing the M field and the SRS Resource ID. The UE shall use the L-field in the MAC CE </w:t>
        </w:r>
        <w:proofErr w:type="spellStart"/>
        <w:r>
          <w:rPr>
            <w:rFonts w:eastAsia="Malgun Gothic"/>
            <w:lang w:eastAsia="en-US"/>
          </w:rPr>
          <w:t>subheader</w:t>
        </w:r>
        <w:proofErr w:type="spellEnd"/>
        <w:r>
          <w:rPr>
            <w:rFonts w:eastAsia="Malgun Gothic"/>
            <w:lang w:eastAsia="en-US"/>
          </w:rPr>
          <w:t xml:space="preserve"> to determine this.</w:t>
        </w:r>
      </w:ins>
    </w:p>
    <w:p w14:paraId="08521814" w14:textId="77777777" w:rsidR="00025130" w:rsidRPr="00BE2C68" w:rsidRDefault="00025130" w:rsidP="00025130">
      <w:pPr>
        <w:overflowPunct/>
        <w:autoSpaceDE/>
        <w:autoSpaceDN/>
        <w:adjustRightInd/>
        <w:ind w:left="568" w:hanging="284"/>
        <w:textAlignment w:val="auto"/>
        <w:rPr>
          <w:ins w:id="84" w:author="Ericsson(Helka)" w:date="2019-11-06T15:16:00Z"/>
          <w:rFonts w:eastAsia="Malgun Gothic"/>
          <w:lang w:eastAsia="ko-KR"/>
        </w:rPr>
      </w:pPr>
    </w:p>
    <w:p w14:paraId="50726D23" w14:textId="77777777" w:rsidR="00025130" w:rsidRPr="00BE2C68" w:rsidRDefault="00025130" w:rsidP="00025130">
      <w:pPr>
        <w:keepNext/>
        <w:keepLines/>
        <w:overflowPunct/>
        <w:autoSpaceDE/>
        <w:autoSpaceDN/>
        <w:adjustRightInd/>
        <w:spacing w:before="60"/>
        <w:jc w:val="center"/>
        <w:textAlignment w:val="auto"/>
        <w:rPr>
          <w:ins w:id="85" w:author="Ericsson(Helka)" w:date="2019-11-06T15:16:00Z"/>
          <w:rFonts w:ascii="Arial" w:eastAsia="Malgun Gothic" w:hAnsi="Arial"/>
          <w:b/>
          <w:lang w:eastAsia="en-US"/>
        </w:rPr>
      </w:pPr>
      <w:ins w:id="86" w:author="Ericsson(Helka)" w:date="2019-11-06T15:16:00Z">
        <w:r>
          <w:object w:dxaOrig="4605" w:dyaOrig="2746" w14:anchorId="67D8F3F0">
            <v:shape id="_x0000_i1026" type="#_x0000_t75" style="width:230.5pt;height:137.5pt" o:ole="">
              <v:imagedata r:id="rId13" o:title=""/>
            </v:shape>
            <o:OLEObject Type="Embed" ProgID="Visio.Drawing.15" ShapeID="_x0000_i1026" DrawAspect="Content" ObjectID="_1634661300" r:id="rId14"/>
          </w:object>
        </w:r>
      </w:ins>
    </w:p>
    <w:p w14:paraId="50D1C88E" w14:textId="77777777" w:rsidR="00025130" w:rsidRPr="00BE2C68" w:rsidRDefault="00025130" w:rsidP="00025130">
      <w:pPr>
        <w:keepLines/>
        <w:overflowPunct/>
        <w:autoSpaceDE/>
        <w:autoSpaceDN/>
        <w:adjustRightInd/>
        <w:spacing w:after="240"/>
        <w:jc w:val="center"/>
        <w:textAlignment w:val="auto"/>
        <w:rPr>
          <w:ins w:id="87" w:author="Ericsson(Helka)" w:date="2019-11-06T15:16:00Z"/>
          <w:rFonts w:ascii="Arial" w:eastAsia="Malgun Gothic" w:hAnsi="Arial"/>
          <w:b/>
          <w:lang w:eastAsia="ko-KR"/>
        </w:rPr>
      </w:pPr>
      <w:ins w:id="88" w:author="Ericsson(Helka)" w:date="2019-11-06T15:16:00Z">
        <w:r w:rsidRPr="00BE2C68">
          <w:rPr>
            <w:rFonts w:ascii="Arial" w:eastAsia="Malgun Gothic" w:hAnsi="Arial"/>
            <w:b/>
            <w:noProof/>
            <w:lang w:eastAsia="ko-KR"/>
          </w:rPr>
          <w:t>Figure 6.1.3.17-</w:t>
        </w:r>
        <w:r>
          <w:rPr>
            <w:rFonts w:ascii="Arial" w:eastAsia="Malgun Gothic" w:hAnsi="Arial"/>
            <w:b/>
            <w:noProof/>
            <w:lang w:eastAsia="ko-KR"/>
          </w:rPr>
          <w:t>x</w:t>
        </w:r>
        <w:r w:rsidRPr="00BE2C68">
          <w:rPr>
            <w:rFonts w:ascii="Arial" w:eastAsia="Malgun Gothic" w:hAnsi="Arial"/>
            <w:b/>
            <w:noProof/>
            <w:lang w:eastAsia="ko-KR"/>
          </w:rPr>
          <w:t xml:space="preserve">: </w:t>
        </w:r>
        <w:r w:rsidRPr="00360DB8">
          <w:rPr>
            <w:rFonts w:ascii="Arial" w:eastAsia="Malgun Gothic" w:hAnsi="Arial"/>
            <w:b/>
            <w:lang w:eastAsia="ko-KR"/>
          </w:rPr>
          <w:t xml:space="preserve">SRS spatial relation indication </w:t>
        </w:r>
        <w:r w:rsidRPr="00BE2C68">
          <w:rPr>
            <w:rFonts w:ascii="Arial" w:eastAsia="Malgun Gothic" w:hAnsi="Arial"/>
            <w:b/>
            <w:lang w:eastAsia="ko-KR"/>
          </w:rPr>
          <w:t>MAC CE</w:t>
        </w:r>
      </w:ins>
    </w:p>
    <w:p w14:paraId="6BD44296" w14:textId="77777777" w:rsidR="00025130" w:rsidRDefault="00025130" w:rsidP="00025130"/>
    <w:p w14:paraId="490B56A6" w14:textId="77777777" w:rsidR="00025130" w:rsidRPr="003A1E96" w:rsidRDefault="00025130" w:rsidP="00025130">
      <w:r>
        <w:t>--------------------------------end of TP---------------------------------------------</w:t>
      </w:r>
    </w:p>
    <w:p w14:paraId="292E2F2B" w14:textId="77777777" w:rsidR="00025130" w:rsidRDefault="00025130" w:rsidP="00025130"/>
    <w:p w14:paraId="72C87D68" w14:textId="107FE104" w:rsidR="00D47CCA" w:rsidRDefault="00D47CCA" w:rsidP="00D47CCA">
      <w:pPr>
        <w:pStyle w:val="Reference"/>
        <w:numPr>
          <w:ilvl w:val="0"/>
          <w:numId w:val="0"/>
        </w:numPr>
        <w:ind w:left="567" w:hanging="567"/>
      </w:pPr>
    </w:p>
    <w:sectPr w:rsidR="00D47CCA"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4E464" w14:textId="77777777" w:rsidR="00267277" w:rsidRDefault="00267277">
      <w:r>
        <w:separator/>
      </w:r>
    </w:p>
  </w:endnote>
  <w:endnote w:type="continuationSeparator" w:id="0">
    <w:p w14:paraId="2A489DAA" w14:textId="77777777" w:rsidR="00267277" w:rsidRDefault="00267277">
      <w:r>
        <w:continuationSeparator/>
      </w:r>
    </w:p>
  </w:endnote>
  <w:endnote w:type="continuationNotice" w:id="1">
    <w:p w14:paraId="184BA268" w14:textId="77777777" w:rsidR="00267277" w:rsidRDefault="002672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87F7" w14:textId="77777777" w:rsidR="00267277" w:rsidRDefault="0026727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2F60B" w14:textId="77777777" w:rsidR="00267277" w:rsidRDefault="00267277">
      <w:r>
        <w:separator/>
      </w:r>
    </w:p>
  </w:footnote>
  <w:footnote w:type="continuationSeparator" w:id="0">
    <w:p w14:paraId="6D0E4BA3" w14:textId="77777777" w:rsidR="00267277" w:rsidRDefault="00267277">
      <w:r>
        <w:continuationSeparator/>
      </w:r>
    </w:p>
  </w:footnote>
  <w:footnote w:type="continuationNotice" w:id="1">
    <w:p w14:paraId="23A74E3B" w14:textId="77777777" w:rsidR="00267277" w:rsidRDefault="002672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24D1E" w14:textId="77777777" w:rsidR="00267277" w:rsidRDefault="0026727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99A78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BC94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984379"/>
    <w:multiLevelType w:val="hybridMultilevel"/>
    <w:tmpl w:val="3CFAC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892667"/>
    <w:multiLevelType w:val="hybridMultilevel"/>
    <w:tmpl w:val="D9DC8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903B0E"/>
    <w:multiLevelType w:val="hybridMultilevel"/>
    <w:tmpl w:val="621A175E"/>
    <w:lvl w:ilvl="0" w:tplc="433E20F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850DE5"/>
    <w:multiLevelType w:val="hybridMultilevel"/>
    <w:tmpl w:val="E9306D10"/>
    <w:lvl w:ilvl="0" w:tplc="B19AE2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BED5C2E"/>
    <w:multiLevelType w:val="hybridMultilevel"/>
    <w:tmpl w:val="824CFC08"/>
    <w:lvl w:ilvl="0" w:tplc="29B2007A">
      <w:start w:val="1"/>
      <w:numFmt w:val="decimal"/>
      <w:lvlText w:val="%1"/>
      <w:lvlJc w:val="left"/>
      <w:pPr>
        <w:ind w:left="1490" w:hanging="113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A63AC0"/>
    <w:multiLevelType w:val="hybridMultilevel"/>
    <w:tmpl w:val="788C3334"/>
    <w:lvl w:ilvl="0" w:tplc="CE36ABA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C966AC4"/>
    <w:multiLevelType w:val="hybridMultilevel"/>
    <w:tmpl w:val="3D96F8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8"/>
  </w:num>
  <w:num w:numId="4">
    <w:abstractNumId w:val="19"/>
  </w:num>
  <w:num w:numId="5">
    <w:abstractNumId w:val="13"/>
  </w:num>
  <w:num w:numId="6">
    <w:abstractNumId w:val="21"/>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8"/>
  </w:num>
  <w:num w:numId="17">
    <w:abstractNumId w:val="7"/>
  </w:num>
  <w:num w:numId="18">
    <w:abstractNumId w:val="10"/>
  </w:num>
  <w:num w:numId="19">
    <w:abstractNumId w:val="6"/>
  </w:num>
  <w:num w:numId="20">
    <w:abstractNumId w:val="33"/>
  </w:num>
  <w:num w:numId="21">
    <w:abstractNumId w:val="15"/>
  </w:num>
  <w:num w:numId="22">
    <w:abstractNumId w:val="30"/>
  </w:num>
  <w:num w:numId="23">
    <w:abstractNumId w:val="31"/>
  </w:num>
  <w:num w:numId="24">
    <w:abstractNumId w:val="16"/>
  </w:num>
  <w:num w:numId="25">
    <w:abstractNumId w:val="5"/>
  </w:num>
  <w:num w:numId="26">
    <w:abstractNumId w:val="8"/>
  </w:num>
  <w:num w:numId="27">
    <w:abstractNumId w:val="29"/>
  </w:num>
  <w:num w:numId="28">
    <w:abstractNumId w:val="4"/>
  </w:num>
  <w:num w:numId="29">
    <w:abstractNumId w:val="9"/>
  </w:num>
  <w:num w:numId="30">
    <w:abstractNumId w:val="17"/>
  </w:num>
  <w:num w:numId="31">
    <w:abstractNumId w:val="27"/>
  </w:num>
  <w:num w:numId="32">
    <w:abstractNumId w:val="34"/>
  </w:num>
  <w:num w:numId="33">
    <w:abstractNumId w:val="11"/>
  </w:num>
  <w:num w:numId="34">
    <w:abstractNumId w:val="26"/>
  </w:num>
  <w:num w:numId="35">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Helka)">
    <w15:presenceInfo w15:providerId="None" w15:userId="Ericsson(Hel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021"/>
    <w:rsid w:val="000006E1"/>
    <w:rsid w:val="00002A37"/>
    <w:rsid w:val="0000419F"/>
    <w:rsid w:val="0000564C"/>
    <w:rsid w:val="00006446"/>
    <w:rsid w:val="00006896"/>
    <w:rsid w:val="00007CDC"/>
    <w:rsid w:val="00011B28"/>
    <w:rsid w:val="000120B9"/>
    <w:rsid w:val="00015D15"/>
    <w:rsid w:val="000171DE"/>
    <w:rsid w:val="000216DD"/>
    <w:rsid w:val="000218E3"/>
    <w:rsid w:val="000234F2"/>
    <w:rsid w:val="00025130"/>
    <w:rsid w:val="0002564D"/>
    <w:rsid w:val="00025ECA"/>
    <w:rsid w:val="0002718C"/>
    <w:rsid w:val="00030051"/>
    <w:rsid w:val="000325B8"/>
    <w:rsid w:val="00033505"/>
    <w:rsid w:val="00034C15"/>
    <w:rsid w:val="000352ED"/>
    <w:rsid w:val="00035ADF"/>
    <w:rsid w:val="00036BA1"/>
    <w:rsid w:val="000422E2"/>
    <w:rsid w:val="00042F22"/>
    <w:rsid w:val="000444EF"/>
    <w:rsid w:val="00052A07"/>
    <w:rsid w:val="00053160"/>
    <w:rsid w:val="000534E3"/>
    <w:rsid w:val="0005606A"/>
    <w:rsid w:val="00057117"/>
    <w:rsid w:val="000616E7"/>
    <w:rsid w:val="00062A11"/>
    <w:rsid w:val="0006487E"/>
    <w:rsid w:val="00065021"/>
    <w:rsid w:val="00065E1A"/>
    <w:rsid w:val="0006672D"/>
    <w:rsid w:val="00077E5F"/>
    <w:rsid w:val="0008036A"/>
    <w:rsid w:val="00081AE6"/>
    <w:rsid w:val="000855EB"/>
    <w:rsid w:val="00085B52"/>
    <w:rsid w:val="000866F2"/>
    <w:rsid w:val="0009009F"/>
    <w:rsid w:val="00091557"/>
    <w:rsid w:val="000924C1"/>
    <w:rsid w:val="000924F0"/>
    <w:rsid w:val="00093474"/>
    <w:rsid w:val="00094A90"/>
    <w:rsid w:val="0009510F"/>
    <w:rsid w:val="000A1B7B"/>
    <w:rsid w:val="000A24E1"/>
    <w:rsid w:val="000A56F2"/>
    <w:rsid w:val="000A698D"/>
    <w:rsid w:val="000B2156"/>
    <w:rsid w:val="000B2719"/>
    <w:rsid w:val="000B3A8F"/>
    <w:rsid w:val="000B3FE9"/>
    <w:rsid w:val="000B4AB9"/>
    <w:rsid w:val="000B58C3"/>
    <w:rsid w:val="000B61E9"/>
    <w:rsid w:val="000C1384"/>
    <w:rsid w:val="000C165A"/>
    <w:rsid w:val="000C2622"/>
    <w:rsid w:val="000C26FF"/>
    <w:rsid w:val="000C2E19"/>
    <w:rsid w:val="000D0D07"/>
    <w:rsid w:val="000D1424"/>
    <w:rsid w:val="000D4797"/>
    <w:rsid w:val="000D4F89"/>
    <w:rsid w:val="000D7072"/>
    <w:rsid w:val="000E0527"/>
    <w:rsid w:val="000E1E92"/>
    <w:rsid w:val="000E44E6"/>
    <w:rsid w:val="000E4B7B"/>
    <w:rsid w:val="000F001C"/>
    <w:rsid w:val="000F06D6"/>
    <w:rsid w:val="000F0EB1"/>
    <w:rsid w:val="000F1106"/>
    <w:rsid w:val="000F129C"/>
    <w:rsid w:val="000F1AFC"/>
    <w:rsid w:val="000F3BE9"/>
    <w:rsid w:val="000F3F6C"/>
    <w:rsid w:val="000F63C8"/>
    <w:rsid w:val="000F6DF3"/>
    <w:rsid w:val="001005FF"/>
    <w:rsid w:val="001062FB"/>
    <w:rsid w:val="001063E6"/>
    <w:rsid w:val="00113CF4"/>
    <w:rsid w:val="001153EA"/>
    <w:rsid w:val="00115643"/>
    <w:rsid w:val="00116765"/>
    <w:rsid w:val="0011740A"/>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32FD"/>
    <w:rsid w:val="001551B5"/>
    <w:rsid w:val="00156059"/>
    <w:rsid w:val="001617F1"/>
    <w:rsid w:val="001659C1"/>
    <w:rsid w:val="001679A9"/>
    <w:rsid w:val="00172F33"/>
    <w:rsid w:val="00173A8E"/>
    <w:rsid w:val="0017502C"/>
    <w:rsid w:val="0017615D"/>
    <w:rsid w:val="0018143F"/>
    <w:rsid w:val="00181FF8"/>
    <w:rsid w:val="00190AC1"/>
    <w:rsid w:val="0019341A"/>
    <w:rsid w:val="00193FD2"/>
    <w:rsid w:val="001946CE"/>
    <w:rsid w:val="00197DF9"/>
    <w:rsid w:val="001A1987"/>
    <w:rsid w:val="001A2564"/>
    <w:rsid w:val="001A6173"/>
    <w:rsid w:val="001A6CBA"/>
    <w:rsid w:val="001A6D8D"/>
    <w:rsid w:val="001B0D97"/>
    <w:rsid w:val="001B1C3D"/>
    <w:rsid w:val="001B366C"/>
    <w:rsid w:val="001B5A5D"/>
    <w:rsid w:val="001B5FC9"/>
    <w:rsid w:val="001B6D3A"/>
    <w:rsid w:val="001C0128"/>
    <w:rsid w:val="001C1CE5"/>
    <w:rsid w:val="001C3D2A"/>
    <w:rsid w:val="001C3F8D"/>
    <w:rsid w:val="001D42C6"/>
    <w:rsid w:val="001D51BA"/>
    <w:rsid w:val="001D53E7"/>
    <w:rsid w:val="001D6342"/>
    <w:rsid w:val="001D6D53"/>
    <w:rsid w:val="001E0BB1"/>
    <w:rsid w:val="001E3035"/>
    <w:rsid w:val="001E58E2"/>
    <w:rsid w:val="001E6FE2"/>
    <w:rsid w:val="001E7AED"/>
    <w:rsid w:val="001E7F1D"/>
    <w:rsid w:val="001F000F"/>
    <w:rsid w:val="001F3916"/>
    <w:rsid w:val="001F54C5"/>
    <w:rsid w:val="001F60E8"/>
    <w:rsid w:val="001F662C"/>
    <w:rsid w:val="001F7074"/>
    <w:rsid w:val="001F7E8F"/>
    <w:rsid w:val="00200490"/>
    <w:rsid w:val="00201F3A"/>
    <w:rsid w:val="00203F96"/>
    <w:rsid w:val="0020464B"/>
    <w:rsid w:val="002069B2"/>
    <w:rsid w:val="00207FA3"/>
    <w:rsid w:val="00210D60"/>
    <w:rsid w:val="00214DA8"/>
    <w:rsid w:val="00215423"/>
    <w:rsid w:val="002158FA"/>
    <w:rsid w:val="0021785C"/>
    <w:rsid w:val="00220600"/>
    <w:rsid w:val="002224DB"/>
    <w:rsid w:val="00223FCB"/>
    <w:rsid w:val="00225128"/>
    <w:rsid w:val="002252C3"/>
    <w:rsid w:val="00225C54"/>
    <w:rsid w:val="00230765"/>
    <w:rsid w:val="00230D18"/>
    <w:rsid w:val="002319E4"/>
    <w:rsid w:val="00235632"/>
    <w:rsid w:val="00235872"/>
    <w:rsid w:val="00241559"/>
    <w:rsid w:val="002435B3"/>
    <w:rsid w:val="0024383C"/>
    <w:rsid w:val="00243BA6"/>
    <w:rsid w:val="002458EB"/>
    <w:rsid w:val="002500C8"/>
    <w:rsid w:val="002541A7"/>
    <w:rsid w:val="00256A0A"/>
    <w:rsid w:val="00257543"/>
    <w:rsid w:val="00257C48"/>
    <w:rsid w:val="002617E7"/>
    <w:rsid w:val="00264228"/>
    <w:rsid w:val="00264334"/>
    <w:rsid w:val="0026473E"/>
    <w:rsid w:val="00266214"/>
    <w:rsid w:val="00267277"/>
    <w:rsid w:val="00267C83"/>
    <w:rsid w:val="002706FE"/>
    <w:rsid w:val="0027144F"/>
    <w:rsid w:val="00271813"/>
    <w:rsid w:val="00271F3A"/>
    <w:rsid w:val="00273278"/>
    <w:rsid w:val="002737F4"/>
    <w:rsid w:val="002742F6"/>
    <w:rsid w:val="002805F5"/>
    <w:rsid w:val="00280751"/>
    <w:rsid w:val="00282192"/>
    <w:rsid w:val="0028280A"/>
    <w:rsid w:val="00284AC2"/>
    <w:rsid w:val="00285589"/>
    <w:rsid w:val="00286ACD"/>
    <w:rsid w:val="00287838"/>
    <w:rsid w:val="002907B5"/>
    <w:rsid w:val="002915D2"/>
    <w:rsid w:val="00292EB7"/>
    <w:rsid w:val="00296227"/>
    <w:rsid w:val="00296F44"/>
    <w:rsid w:val="0029777D"/>
    <w:rsid w:val="002A055E"/>
    <w:rsid w:val="002A1D4E"/>
    <w:rsid w:val="002A2869"/>
    <w:rsid w:val="002A3200"/>
    <w:rsid w:val="002B24D6"/>
    <w:rsid w:val="002C06AD"/>
    <w:rsid w:val="002C2476"/>
    <w:rsid w:val="002C2CB0"/>
    <w:rsid w:val="002C41E6"/>
    <w:rsid w:val="002C6500"/>
    <w:rsid w:val="002C7124"/>
    <w:rsid w:val="002D071A"/>
    <w:rsid w:val="002D34B2"/>
    <w:rsid w:val="002D48B0"/>
    <w:rsid w:val="002D5B37"/>
    <w:rsid w:val="002D6837"/>
    <w:rsid w:val="002D7637"/>
    <w:rsid w:val="002E17F2"/>
    <w:rsid w:val="002E7CAE"/>
    <w:rsid w:val="002F2771"/>
    <w:rsid w:val="002F37A9"/>
    <w:rsid w:val="002F72A8"/>
    <w:rsid w:val="002F7645"/>
    <w:rsid w:val="00301CE6"/>
    <w:rsid w:val="0030256B"/>
    <w:rsid w:val="0030501F"/>
    <w:rsid w:val="00307BA1"/>
    <w:rsid w:val="00311702"/>
    <w:rsid w:val="00311E82"/>
    <w:rsid w:val="00313FD6"/>
    <w:rsid w:val="003143BD"/>
    <w:rsid w:val="00315363"/>
    <w:rsid w:val="003203ED"/>
    <w:rsid w:val="00322C9F"/>
    <w:rsid w:val="00324D23"/>
    <w:rsid w:val="00327374"/>
    <w:rsid w:val="00331751"/>
    <w:rsid w:val="003319BE"/>
    <w:rsid w:val="00334579"/>
    <w:rsid w:val="00335858"/>
    <w:rsid w:val="00336BDA"/>
    <w:rsid w:val="00342BD7"/>
    <w:rsid w:val="00346DB5"/>
    <w:rsid w:val="003477B1"/>
    <w:rsid w:val="00350EC3"/>
    <w:rsid w:val="00353948"/>
    <w:rsid w:val="00357380"/>
    <w:rsid w:val="003602D9"/>
    <w:rsid w:val="003604CE"/>
    <w:rsid w:val="00363BFE"/>
    <w:rsid w:val="00370E47"/>
    <w:rsid w:val="00373536"/>
    <w:rsid w:val="003742AC"/>
    <w:rsid w:val="00375221"/>
    <w:rsid w:val="00377CE1"/>
    <w:rsid w:val="00383B6D"/>
    <w:rsid w:val="00385269"/>
    <w:rsid w:val="00385BF0"/>
    <w:rsid w:val="00386725"/>
    <w:rsid w:val="003930E9"/>
    <w:rsid w:val="003939FF"/>
    <w:rsid w:val="003A0D89"/>
    <w:rsid w:val="003A1E96"/>
    <w:rsid w:val="003A2223"/>
    <w:rsid w:val="003A2A0F"/>
    <w:rsid w:val="003A45A1"/>
    <w:rsid w:val="003A5B0A"/>
    <w:rsid w:val="003A6BAC"/>
    <w:rsid w:val="003A70A4"/>
    <w:rsid w:val="003A7648"/>
    <w:rsid w:val="003A7EF3"/>
    <w:rsid w:val="003B10BD"/>
    <w:rsid w:val="003B159C"/>
    <w:rsid w:val="003B369F"/>
    <w:rsid w:val="003B36A3"/>
    <w:rsid w:val="003B64BB"/>
    <w:rsid w:val="003B7FE5"/>
    <w:rsid w:val="003C11C8"/>
    <w:rsid w:val="003C2702"/>
    <w:rsid w:val="003C3D04"/>
    <w:rsid w:val="003C7806"/>
    <w:rsid w:val="003D109F"/>
    <w:rsid w:val="003D2478"/>
    <w:rsid w:val="003D3C45"/>
    <w:rsid w:val="003D5B1F"/>
    <w:rsid w:val="003E0BF3"/>
    <w:rsid w:val="003E15FA"/>
    <w:rsid w:val="003E52E6"/>
    <w:rsid w:val="003E55E4"/>
    <w:rsid w:val="003E7456"/>
    <w:rsid w:val="003E74D4"/>
    <w:rsid w:val="003E74E3"/>
    <w:rsid w:val="003F05C7"/>
    <w:rsid w:val="003F2CD4"/>
    <w:rsid w:val="003F6BBE"/>
    <w:rsid w:val="003F7A83"/>
    <w:rsid w:val="004000E8"/>
    <w:rsid w:val="004022AD"/>
    <w:rsid w:val="004024B4"/>
    <w:rsid w:val="00402E2B"/>
    <w:rsid w:val="0040512B"/>
    <w:rsid w:val="00405CA5"/>
    <w:rsid w:val="00407CD3"/>
    <w:rsid w:val="00410134"/>
    <w:rsid w:val="00410B72"/>
    <w:rsid w:val="00410F18"/>
    <w:rsid w:val="0041263E"/>
    <w:rsid w:val="0041311A"/>
    <w:rsid w:val="00413AAC"/>
    <w:rsid w:val="00413E92"/>
    <w:rsid w:val="00421105"/>
    <w:rsid w:val="00422AA4"/>
    <w:rsid w:val="004242F4"/>
    <w:rsid w:val="0042590E"/>
    <w:rsid w:val="00425BCD"/>
    <w:rsid w:val="00427248"/>
    <w:rsid w:val="00437447"/>
    <w:rsid w:val="00441A92"/>
    <w:rsid w:val="004431DC"/>
    <w:rsid w:val="0044413A"/>
    <w:rsid w:val="00444F56"/>
    <w:rsid w:val="00446488"/>
    <w:rsid w:val="004517AA"/>
    <w:rsid w:val="00452CAC"/>
    <w:rsid w:val="00456D68"/>
    <w:rsid w:val="00457565"/>
    <w:rsid w:val="00457B71"/>
    <w:rsid w:val="0046561A"/>
    <w:rsid w:val="00466442"/>
    <w:rsid w:val="004669E2"/>
    <w:rsid w:val="00470C31"/>
    <w:rsid w:val="00471DE0"/>
    <w:rsid w:val="004734D0"/>
    <w:rsid w:val="0047556B"/>
    <w:rsid w:val="0047590F"/>
    <w:rsid w:val="00477768"/>
    <w:rsid w:val="00482BE2"/>
    <w:rsid w:val="00492BC5"/>
    <w:rsid w:val="00493D44"/>
    <w:rsid w:val="00496203"/>
    <w:rsid w:val="004964F1"/>
    <w:rsid w:val="004A00DE"/>
    <w:rsid w:val="004A0C49"/>
    <w:rsid w:val="004A16BC"/>
    <w:rsid w:val="004A180B"/>
    <w:rsid w:val="004A2B94"/>
    <w:rsid w:val="004B1203"/>
    <w:rsid w:val="004B6F6A"/>
    <w:rsid w:val="004B7C0C"/>
    <w:rsid w:val="004B7E40"/>
    <w:rsid w:val="004C259C"/>
    <w:rsid w:val="004C3898"/>
    <w:rsid w:val="004C410E"/>
    <w:rsid w:val="004C6394"/>
    <w:rsid w:val="004C784C"/>
    <w:rsid w:val="004D0F16"/>
    <w:rsid w:val="004D36B1"/>
    <w:rsid w:val="004D7EBD"/>
    <w:rsid w:val="004E052A"/>
    <w:rsid w:val="004E2680"/>
    <w:rsid w:val="004E28F9"/>
    <w:rsid w:val="004E462E"/>
    <w:rsid w:val="004E56DC"/>
    <w:rsid w:val="004E76F4"/>
    <w:rsid w:val="004F0B4E"/>
    <w:rsid w:val="004F0B6C"/>
    <w:rsid w:val="004F147F"/>
    <w:rsid w:val="004F2078"/>
    <w:rsid w:val="004F4757"/>
    <w:rsid w:val="004F4DA3"/>
    <w:rsid w:val="00504B72"/>
    <w:rsid w:val="00506557"/>
    <w:rsid w:val="0050677A"/>
    <w:rsid w:val="005107FD"/>
    <w:rsid w:val="005108D8"/>
    <w:rsid w:val="005114F5"/>
    <w:rsid w:val="005116F9"/>
    <w:rsid w:val="00515257"/>
    <w:rsid w:val="005153A7"/>
    <w:rsid w:val="00517790"/>
    <w:rsid w:val="005219CF"/>
    <w:rsid w:val="00534B59"/>
    <w:rsid w:val="00536759"/>
    <w:rsid w:val="00537C62"/>
    <w:rsid w:val="00546970"/>
    <w:rsid w:val="00554E19"/>
    <w:rsid w:val="0056121F"/>
    <w:rsid w:val="005626EC"/>
    <w:rsid w:val="00567A66"/>
    <w:rsid w:val="00572505"/>
    <w:rsid w:val="00582809"/>
    <w:rsid w:val="0058798C"/>
    <w:rsid w:val="005900FA"/>
    <w:rsid w:val="005935A4"/>
    <w:rsid w:val="005948C2"/>
    <w:rsid w:val="00595DCA"/>
    <w:rsid w:val="0059779B"/>
    <w:rsid w:val="005A209A"/>
    <w:rsid w:val="005A662D"/>
    <w:rsid w:val="005B1285"/>
    <w:rsid w:val="005B1409"/>
    <w:rsid w:val="005B2D86"/>
    <w:rsid w:val="005B35D7"/>
    <w:rsid w:val="005B392A"/>
    <w:rsid w:val="005B3AA3"/>
    <w:rsid w:val="005B6F83"/>
    <w:rsid w:val="005C74FB"/>
    <w:rsid w:val="005D1602"/>
    <w:rsid w:val="005D4C53"/>
    <w:rsid w:val="005D58F9"/>
    <w:rsid w:val="005D7D65"/>
    <w:rsid w:val="005E385F"/>
    <w:rsid w:val="005E5B81"/>
    <w:rsid w:val="005F05C5"/>
    <w:rsid w:val="005F2CB1"/>
    <w:rsid w:val="005F2D73"/>
    <w:rsid w:val="005F3025"/>
    <w:rsid w:val="005F618C"/>
    <w:rsid w:val="005F70BD"/>
    <w:rsid w:val="0060283C"/>
    <w:rsid w:val="00604BFC"/>
    <w:rsid w:val="00604F14"/>
    <w:rsid w:val="00607336"/>
    <w:rsid w:val="00610717"/>
    <w:rsid w:val="00611B83"/>
    <w:rsid w:val="00613257"/>
    <w:rsid w:val="00614711"/>
    <w:rsid w:val="00614DDA"/>
    <w:rsid w:val="00620A71"/>
    <w:rsid w:val="00620D80"/>
    <w:rsid w:val="0062175E"/>
    <w:rsid w:val="00621E26"/>
    <w:rsid w:val="0062242D"/>
    <w:rsid w:val="00622967"/>
    <w:rsid w:val="006234A6"/>
    <w:rsid w:val="006270C6"/>
    <w:rsid w:val="00630001"/>
    <w:rsid w:val="006311B3"/>
    <w:rsid w:val="0063284C"/>
    <w:rsid w:val="00636398"/>
    <w:rsid w:val="006368D3"/>
    <w:rsid w:val="006377EC"/>
    <w:rsid w:val="0064151F"/>
    <w:rsid w:val="00641533"/>
    <w:rsid w:val="0064208D"/>
    <w:rsid w:val="00643475"/>
    <w:rsid w:val="0064396A"/>
    <w:rsid w:val="0064624E"/>
    <w:rsid w:val="00650AB9"/>
    <w:rsid w:val="00652B9C"/>
    <w:rsid w:val="00655733"/>
    <w:rsid w:val="00655ACD"/>
    <w:rsid w:val="00656A92"/>
    <w:rsid w:val="00656DDE"/>
    <w:rsid w:val="0066011D"/>
    <w:rsid w:val="006607C0"/>
    <w:rsid w:val="006613A6"/>
    <w:rsid w:val="006627A2"/>
    <w:rsid w:val="006634E6"/>
    <w:rsid w:val="006655EE"/>
    <w:rsid w:val="00665B8F"/>
    <w:rsid w:val="00667EE7"/>
    <w:rsid w:val="00670922"/>
    <w:rsid w:val="00670BE1"/>
    <w:rsid w:val="0067218F"/>
    <w:rsid w:val="006741F2"/>
    <w:rsid w:val="00674CC3"/>
    <w:rsid w:val="00675C72"/>
    <w:rsid w:val="006771F9"/>
    <w:rsid w:val="006776D7"/>
    <w:rsid w:val="00681003"/>
    <w:rsid w:val="006817C9"/>
    <w:rsid w:val="00683ECE"/>
    <w:rsid w:val="00687D24"/>
    <w:rsid w:val="0069202C"/>
    <w:rsid w:val="00695FC2"/>
    <w:rsid w:val="00696949"/>
    <w:rsid w:val="00697052"/>
    <w:rsid w:val="006A0B51"/>
    <w:rsid w:val="006A46FB"/>
    <w:rsid w:val="006A5E28"/>
    <w:rsid w:val="006A697B"/>
    <w:rsid w:val="006A7AFF"/>
    <w:rsid w:val="006B0569"/>
    <w:rsid w:val="006B1816"/>
    <w:rsid w:val="006B2099"/>
    <w:rsid w:val="006B2DFA"/>
    <w:rsid w:val="006B50CF"/>
    <w:rsid w:val="006B7C15"/>
    <w:rsid w:val="006C03B8"/>
    <w:rsid w:val="006C5EC9"/>
    <w:rsid w:val="006C6059"/>
    <w:rsid w:val="006C7522"/>
    <w:rsid w:val="006D59EF"/>
    <w:rsid w:val="006D6F08"/>
    <w:rsid w:val="006D79EB"/>
    <w:rsid w:val="006E062C"/>
    <w:rsid w:val="006E1C82"/>
    <w:rsid w:val="006E28B7"/>
    <w:rsid w:val="006E2A9B"/>
    <w:rsid w:val="006E3310"/>
    <w:rsid w:val="006E4E39"/>
    <w:rsid w:val="006E517D"/>
    <w:rsid w:val="006E565E"/>
    <w:rsid w:val="006E673D"/>
    <w:rsid w:val="006E7D3B"/>
    <w:rsid w:val="006F1B70"/>
    <w:rsid w:val="006F2DF5"/>
    <w:rsid w:val="006F341D"/>
    <w:rsid w:val="006F3CDE"/>
    <w:rsid w:val="006F58D4"/>
    <w:rsid w:val="006F6582"/>
    <w:rsid w:val="0070346E"/>
    <w:rsid w:val="00703F18"/>
    <w:rsid w:val="00704EDB"/>
    <w:rsid w:val="00706101"/>
    <w:rsid w:val="00707072"/>
    <w:rsid w:val="00707D61"/>
    <w:rsid w:val="00712287"/>
    <w:rsid w:val="0071248F"/>
    <w:rsid w:val="00712772"/>
    <w:rsid w:val="007148D3"/>
    <w:rsid w:val="00715B9A"/>
    <w:rsid w:val="007257D0"/>
    <w:rsid w:val="00726EA6"/>
    <w:rsid w:val="00727208"/>
    <w:rsid w:val="00727680"/>
    <w:rsid w:val="00730552"/>
    <w:rsid w:val="0073216C"/>
    <w:rsid w:val="007348B1"/>
    <w:rsid w:val="007362A6"/>
    <w:rsid w:val="00736B48"/>
    <w:rsid w:val="00736D7D"/>
    <w:rsid w:val="00740E58"/>
    <w:rsid w:val="007445A0"/>
    <w:rsid w:val="0074524B"/>
    <w:rsid w:val="00747D8B"/>
    <w:rsid w:val="00751228"/>
    <w:rsid w:val="007571E1"/>
    <w:rsid w:val="00757A16"/>
    <w:rsid w:val="007604B2"/>
    <w:rsid w:val="00765281"/>
    <w:rsid w:val="00766451"/>
    <w:rsid w:val="00766BAD"/>
    <w:rsid w:val="00766E9F"/>
    <w:rsid w:val="00767D17"/>
    <w:rsid w:val="007720A7"/>
    <w:rsid w:val="007729A2"/>
    <w:rsid w:val="007755F2"/>
    <w:rsid w:val="00776899"/>
    <w:rsid w:val="00776971"/>
    <w:rsid w:val="00780A80"/>
    <w:rsid w:val="0078177E"/>
    <w:rsid w:val="0078304C"/>
    <w:rsid w:val="00783673"/>
    <w:rsid w:val="00785490"/>
    <w:rsid w:val="00791414"/>
    <w:rsid w:val="007925EA"/>
    <w:rsid w:val="00793CD8"/>
    <w:rsid w:val="00795C92"/>
    <w:rsid w:val="00796231"/>
    <w:rsid w:val="00797C0F"/>
    <w:rsid w:val="007A1CB3"/>
    <w:rsid w:val="007A306F"/>
    <w:rsid w:val="007A3E1B"/>
    <w:rsid w:val="007A43A6"/>
    <w:rsid w:val="007A58A6"/>
    <w:rsid w:val="007B0893"/>
    <w:rsid w:val="007B3D2D"/>
    <w:rsid w:val="007B4C10"/>
    <w:rsid w:val="007B50AE"/>
    <w:rsid w:val="007B511F"/>
    <w:rsid w:val="007B51DF"/>
    <w:rsid w:val="007B7724"/>
    <w:rsid w:val="007C05DD"/>
    <w:rsid w:val="007C0781"/>
    <w:rsid w:val="007C394D"/>
    <w:rsid w:val="007C3D18"/>
    <w:rsid w:val="007C60BF"/>
    <w:rsid w:val="007C613F"/>
    <w:rsid w:val="007C6A07"/>
    <w:rsid w:val="007C7246"/>
    <w:rsid w:val="007C75A1"/>
    <w:rsid w:val="007C77A5"/>
    <w:rsid w:val="007D04E5"/>
    <w:rsid w:val="007D2E8A"/>
    <w:rsid w:val="007D5901"/>
    <w:rsid w:val="007D7526"/>
    <w:rsid w:val="007E3C7C"/>
    <w:rsid w:val="007E3FB5"/>
    <w:rsid w:val="007E4610"/>
    <w:rsid w:val="007E4715"/>
    <w:rsid w:val="007E505B"/>
    <w:rsid w:val="007E7091"/>
    <w:rsid w:val="007E7625"/>
    <w:rsid w:val="007F306E"/>
    <w:rsid w:val="007F3300"/>
    <w:rsid w:val="007F375B"/>
    <w:rsid w:val="007F4A48"/>
    <w:rsid w:val="008038C1"/>
    <w:rsid w:val="00803FAE"/>
    <w:rsid w:val="0080605F"/>
    <w:rsid w:val="00807786"/>
    <w:rsid w:val="00807F6E"/>
    <w:rsid w:val="00811FCB"/>
    <w:rsid w:val="008158D6"/>
    <w:rsid w:val="00817196"/>
    <w:rsid w:val="00817B48"/>
    <w:rsid w:val="00820238"/>
    <w:rsid w:val="00822278"/>
    <w:rsid w:val="008235DB"/>
    <w:rsid w:val="00824AB4"/>
    <w:rsid w:val="00824CCC"/>
    <w:rsid w:val="00825C42"/>
    <w:rsid w:val="00825D25"/>
    <w:rsid w:val="00825EA3"/>
    <w:rsid w:val="00826490"/>
    <w:rsid w:val="00827D6F"/>
    <w:rsid w:val="00836D1D"/>
    <w:rsid w:val="008376AC"/>
    <w:rsid w:val="00842CF0"/>
    <w:rsid w:val="008444E8"/>
    <w:rsid w:val="00844E80"/>
    <w:rsid w:val="00846FE7"/>
    <w:rsid w:val="00855EC3"/>
    <w:rsid w:val="00856911"/>
    <w:rsid w:val="008656E9"/>
    <w:rsid w:val="008657BC"/>
    <w:rsid w:val="008677FD"/>
    <w:rsid w:val="008706D4"/>
    <w:rsid w:val="00870F8A"/>
    <w:rsid w:val="008719A4"/>
    <w:rsid w:val="00871D23"/>
    <w:rsid w:val="00874312"/>
    <w:rsid w:val="0087437C"/>
    <w:rsid w:val="00875CD7"/>
    <w:rsid w:val="00876B4D"/>
    <w:rsid w:val="00877F18"/>
    <w:rsid w:val="00886A81"/>
    <w:rsid w:val="008941E3"/>
    <w:rsid w:val="00894A88"/>
    <w:rsid w:val="00895386"/>
    <w:rsid w:val="008A0B63"/>
    <w:rsid w:val="008A21FF"/>
    <w:rsid w:val="008A2CE2"/>
    <w:rsid w:val="008A30AC"/>
    <w:rsid w:val="008A3F99"/>
    <w:rsid w:val="008A44B8"/>
    <w:rsid w:val="008A51A8"/>
    <w:rsid w:val="008A54C7"/>
    <w:rsid w:val="008A77D8"/>
    <w:rsid w:val="008B0483"/>
    <w:rsid w:val="008B120C"/>
    <w:rsid w:val="008B3D43"/>
    <w:rsid w:val="008B51A0"/>
    <w:rsid w:val="008B592A"/>
    <w:rsid w:val="008B6FC3"/>
    <w:rsid w:val="008B7B5C"/>
    <w:rsid w:val="008C0C99"/>
    <w:rsid w:val="008C2017"/>
    <w:rsid w:val="008C4958"/>
    <w:rsid w:val="008C4BAA"/>
    <w:rsid w:val="008C6AE8"/>
    <w:rsid w:val="008C7573"/>
    <w:rsid w:val="008D00A5"/>
    <w:rsid w:val="008D34F1"/>
    <w:rsid w:val="008D39D8"/>
    <w:rsid w:val="008D6B98"/>
    <w:rsid w:val="008D6D1A"/>
    <w:rsid w:val="008E065E"/>
    <w:rsid w:val="008E0927"/>
    <w:rsid w:val="008E1909"/>
    <w:rsid w:val="008E3DFA"/>
    <w:rsid w:val="008E4582"/>
    <w:rsid w:val="008E6D2B"/>
    <w:rsid w:val="008F094F"/>
    <w:rsid w:val="008F1094"/>
    <w:rsid w:val="008F1EAB"/>
    <w:rsid w:val="008F33DC"/>
    <w:rsid w:val="008F477F"/>
    <w:rsid w:val="00902350"/>
    <w:rsid w:val="0090336B"/>
    <w:rsid w:val="009053AA"/>
    <w:rsid w:val="00906939"/>
    <w:rsid w:val="00910B7D"/>
    <w:rsid w:val="00911DFB"/>
    <w:rsid w:val="009139D9"/>
    <w:rsid w:val="00913F43"/>
    <w:rsid w:val="009143D6"/>
    <w:rsid w:val="00914975"/>
    <w:rsid w:val="00914AD8"/>
    <w:rsid w:val="00916079"/>
    <w:rsid w:val="00917CE9"/>
    <w:rsid w:val="009203F7"/>
    <w:rsid w:val="00920B78"/>
    <w:rsid w:val="00920BF2"/>
    <w:rsid w:val="00922010"/>
    <w:rsid w:val="00923A37"/>
    <w:rsid w:val="00931BD9"/>
    <w:rsid w:val="00935639"/>
    <w:rsid w:val="00936875"/>
    <w:rsid w:val="009368F3"/>
    <w:rsid w:val="00941636"/>
    <w:rsid w:val="00943742"/>
    <w:rsid w:val="0094574D"/>
    <w:rsid w:val="00945C05"/>
    <w:rsid w:val="00946945"/>
    <w:rsid w:val="00947713"/>
    <w:rsid w:val="00950DE7"/>
    <w:rsid w:val="00953920"/>
    <w:rsid w:val="00953D47"/>
    <w:rsid w:val="0095681E"/>
    <w:rsid w:val="009572D4"/>
    <w:rsid w:val="009578D7"/>
    <w:rsid w:val="00961921"/>
    <w:rsid w:val="00963B1F"/>
    <w:rsid w:val="0096430A"/>
    <w:rsid w:val="0096554B"/>
    <w:rsid w:val="0096584A"/>
    <w:rsid w:val="00966BB5"/>
    <w:rsid w:val="009710A8"/>
    <w:rsid w:val="00971F08"/>
    <w:rsid w:val="00972F49"/>
    <w:rsid w:val="009733D2"/>
    <w:rsid w:val="0097544C"/>
    <w:rsid w:val="0097603D"/>
    <w:rsid w:val="00976949"/>
    <w:rsid w:val="00980477"/>
    <w:rsid w:val="00982C8B"/>
    <w:rsid w:val="009844BF"/>
    <w:rsid w:val="00985253"/>
    <w:rsid w:val="009853B3"/>
    <w:rsid w:val="009868C1"/>
    <w:rsid w:val="00990630"/>
    <w:rsid w:val="00991761"/>
    <w:rsid w:val="00994DCA"/>
    <w:rsid w:val="00995C57"/>
    <w:rsid w:val="009960EC"/>
    <w:rsid w:val="009970DD"/>
    <w:rsid w:val="009A0FBA"/>
    <w:rsid w:val="009A1601"/>
    <w:rsid w:val="009A3BB6"/>
    <w:rsid w:val="009A41D8"/>
    <w:rsid w:val="009A462D"/>
    <w:rsid w:val="009A4EEB"/>
    <w:rsid w:val="009A5CBA"/>
    <w:rsid w:val="009B1D3A"/>
    <w:rsid w:val="009B1F30"/>
    <w:rsid w:val="009B3AC2"/>
    <w:rsid w:val="009B4DF4"/>
    <w:rsid w:val="009B564E"/>
    <w:rsid w:val="009B5732"/>
    <w:rsid w:val="009B64F6"/>
    <w:rsid w:val="009B7E87"/>
    <w:rsid w:val="009C0169"/>
    <w:rsid w:val="009C403E"/>
    <w:rsid w:val="009D0CBF"/>
    <w:rsid w:val="009D0EA4"/>
    <w:rsid w:val="009D42BA"/>
    <w:rsid w:val="009D4FF0"/>
    <w:rsid w:val="009D572B"/>
    <w:rsid w:val="009D703C"/>
    <w:rsid w:val="009D718F"/>
    <w:rsid w:val="009E068F"/>
    <w:rsid w:val="009E14E0"/>
    <w:rsid w:val="009E35DB"/>
    <w:rsid w:val="009E47A3"/>
    <w:rsid w:val="009E6799"/>
    <w:rsid w:val="009E7EDE"/>
    <w:rsid w:val="009F08F3"/>
    <w:rsid w:val="009F344F"/>
    <w:rsid w:val="00A031D8"/>
    <w:rsid w:val="00A048A8"/>
    <w:rsid w:val="00A04F49"/>
    <w:rsid w:val="00A13E54"/>
    <w:rsid w:val="00A17F63"/>
    <w:rsid w:val="00A2193B"/>
    <w:rsid w:val="00A230DD"/>
    <w:rsid w:val="00A2351A"/>
    <w:rsid w:val="00A264A9"/>
    <w:rsid w:val="00A26DCF"/>
    <w:rsid w:val="00A27785"/>
    <w:rsid w:val="00A30187"/>
    <w:rsid w:val="00A3448A"/>
    <w:rsid w:val="00A36297"/>
    <w:rsid w:val="00A40389"/>
    <w:rsid w:val="00A41E2B"/>
    <w:rsid w:val="00A42E22"/>
    <w:rsid w:val="00A45B74"/>
    <w:rsid w:val="00A52E1D"/>
    <w:rsid w:val="00A56DFF"/>
    <w:rsid w:val="00A61499"/>
    <w:rsid w:val="00A62A77"/>
    <w:rsid w:val="00A63483"/>
    <w:rsid w:val="00A657D7"/>
    <w:rsid w:val="00A660AC"/>
    <w:rsid w:val="00A67E6C"/>
    <w:rsid w:val="00A71B99"/>
    <w:rsid w:val="00A739D0"/>
    <w:rsid w:val="00A761D4"/>
    <w:rsid w:val="00A77EC4"/>
    <w:rsid w:val="00A8332E"/>
    <w:rsid w:val="00A83B98"/>
    <w:rsid w:val="00A84142"/>
    <w:rsid w:val="00A92879"/>
    <w:rsid w:val="00A9442A"/>
    <w:rsid w:val="00AA016F"/>
    <w:rsid w:val="00AA1456"/>
    <w:rsid w:val="00AA1ED6"/>
    <w:rsid w:val="00AA3F5B"/>
    <w:rsid w:val="00AA4299"/>
    <w:rsid w:val="00AA4ED1"/>
    <w:rsid w:val="00AA51D6"/>
    <w:rsid w:val="00AB0BC8"/>
    <w:rsid w:val="00AB11CA"/>
    <w:rsid w:val="00AB1222"/>
    <w:rsid w:val="00AB14D9"/>
    <w:rsid w:val="00AB4AB8"/>
    <w:rsid w:val="00AB655E"/>
    <w:rsid w:val="00AC007F"/>
    <w:rsid w:val="00AC2ECD"/>
    <w:rsid w:val="00AC2F78"/>
    <w:rsid w:val="00AC3119"/>
    <w:rsid w:val="00AC49FB"/>
    <w:rsid w:val="00AC4E18"/>
    <w:rsid w:val="00AC5A10"/>
    <w:rsid w:val="00AD0AA3"/>
    <w:rsid w:val="00AD3F94"/>
    <w:rsid w:val="00AD4A5A"/>
    <w:rsid w:val="00AD68BE"/>
    <w:rsid w:val="00AD6E5C"/>
    <w:rsid w:val="00AD79EA"/>
    <w:rsid w:val="00AE27AC"/>
    <w:rsid w:val="00AE40E0"/>
    <w:rsid w:val="00AE4DBA"/>
    <w:rsid w:val="00AE4F07"/>
    <w:rsid w:val="00AF1C5D"/>
    <w:rsid w:val="00AF42D7"/>
    <w:rsid w:val="00AF5078"/>
    <w:rsid w:val="00B006FE"/>
    <w:rsid w:val="00B007CB"/>
    <w:rsid w:val="00B02AA9"/>
    <w:rsid w:val="00B02FA3"/>
    <w:rsid w:val="00B05084"/>
    <w:rsid w:val="00B055F0"/>
    <w:rsid w:val="00B05646"/>
    <w:rsid w:val="00B12DA6"/>
    <w:rsid w:val="00B157F9"/>
    <w:rsid w:val="00B20256"/>
    <w:rsid w:val="00B20D09"/>
    <w:rsid w:val="00B21FA7"/>
    <w:rsid w:val="00B222AE"/>
    <w:rsid w:val="00B2558D"/>
    <w:rsid w:val="00B25A08"/>
    <w:rsid w:val="00B2605F"/>
    <w:rsid w:val="00B2757D"/>
    <w:rsid w:val="00B2763F"/>
    <w:rsid w:val="00B27AAC"/>
    <w:rsid w:val="00B30929"/>
    <w:rsid w:val="00B34E30"/>
    <w:rsid w:val="00B372AA"/>
    <w:rsid w:val="00B37ADD"/>
    <w:rsid w:val="00B40445"/>
    <w:rsid w:val="00B409E0"/>
    <w:rsid w:val="00B41888"/>
    <w:rsid w:val="00B4206C"/>
    <w:rsid w:val="00B45A52"/>
    <w:rsid w:val="00B46175"/>
    <w:rsid w:val="00B471EB"/>
    <w:rsid w:val="00B47962"/>
    <w:rsid w:val="00B530AB"/>
    <w:rsid w:val="00B548B7"/>
    <w:rsid w:val="00B664C7"/>
    <w:rsid w:val="00B66805"/>
    <w:rsid w:val="00B70B53"/>
    <w:rsid w:val="00B71B8C"/>
    <w:rsid w:val="00B739F6"/>
    <w:rsid w:val="00B81A6C"/>
    <w:rsid w:val="00B85DE5"/>
    <w:rsid w:val="00B90F73"/>
    <w:rsid w:val="00B92F7E"/>
    <w:rsid w:val="00B93B59"/>
    <w:rsid w:val="00B9406A"/>
    <w:rsid w:val="00BA2280"/>
    <w:rsid w:val="00BA2A08"/>
    <w:rsid w:val="00BA4A10"/>
    <w:rsid w:val="00BA56D2"/>
    <w:rsid w:val="00BA6363"/>
    <w:rsid w:val="00BA76E0"/>
    <w:rsid w:val="00BB2A25"/>
    <w:rsid w:val="00BB4813"/>
    <w:rsid w:val="00BB51E9"/>
    <w:rsid w:val="00BC0FDC"/>
    <w:rsid w:val="00BC22D4"/>
    <w:rsid w:val="00BC3053"/>
    <w:rsid w:val="00BC43C4"/>
    <w:rsid w:val="00BC4D2E"/>
    <w:rsid w:val="00BD0A52"/>
    <w:rsid w:val="00BD48AC"/>
    <w:rsid w:val="00BD5F1A"/>
    <w:rsid w:val="00BE1234"/>
    <w:rsid w:val="00BE2C68"/>
    <w:rsid w:val="00BE2FA6"/>
    <w:rsid w:val="00BE333F"/>
    <w:rsid w:val="00BE7406"/>
    <w:rsid w:val="00BE7603"/>
    <w:rsid w:val="00BF3279"/>
    <w:rsid w:val="00BF74C7"/>
    <w:rsid w:val="00C015F1"/>
    <w:rsid w:val="00C01F33"/>
    <w:rsid w:val="00C02CC6"/>
    <w:rsid w:val="00C040F7"/>
    <w:rsid w:val="00C044AB"/>
    <w:rsid w:val="00C04EF1"/>
    <w:rsid w:val="00C05706"/>
    <w:rsid w:val="00C07377"/>
    <w:rsid w:val="00C1035B"/>
    <w:rsid w:val="00C10478"/>
    <w:rsid w:val="00C12107"/>
    <w:rsid w:val="00C14D4B"/>
    <w:rsid w:val="00C154BB"/>
    <w:rsid w:val="00C279B5"/>
    <w:rsid w:val="00C27C45"/>
    <w:rsid w:val="00C3719D"/>
    <w:rsid w:val="00C37CB2"/>
    <w:rsid w:val="00C41CAB"/>
    <w:rsid w:val="00C42257"/>
    <w:rsid w:val="00C42B56"/>
    <w:rsid w:val="00C43E22"/>
    <w:rsid w:val="00C473A5"/>
    <w:rsid w:val="00C51009"/>
    <w:rsid w:val="00C54995"/>
    <w:rsid w:val="00C54D41"/>
    <w:rsid w:val="00C60711"/>
    <w:rsid w:val="00C60783"/>
    <w:rsid w:val="00C64672"/>
    <w:rsid w:val="00C70697"/>
    <w:rsid w:val="00C72093"/>
    <w:rsid w:val="00C72EF4"/>
    <w:rsid w:val="00C744FE"/>
    <w:rsid w:val="00C75D2F"/>
    <w:rsid w:val="00C767BE"/>
    <w:rsid w:val="00C76C63"/>
    <w:rsid w:val="00C76E3C"/>
    <w:rsid w:val="00C80075"/>
    <w:rsid w:val="00C81568"/>
    <w:rsid w:val="00C828EC"/>
    <w:rsid w:val="00C87C8E"/>
    <w:rsid w:val="00C9027A"/>
    <w:rsid w:val="00C9068E"/>
    <w:rsid w:val="00C92F6B"/>
    <w:rsid w:val="00C93814"/>
    <w:rsid w:val="00C93C4B"/>
    <w:rsid w:val="00C944AB"/>
    <w:rsid w:val="00C95B40"/>
    <w:rsid w:val="00CA1ED8"/>
    <w:rsid w:val="00CA225D"/>
    <w:rsid w:val="00CA4B95"/>
    <w:rsid w:val="00CA5932"/>
    <w:rsid w:val="00CA66EB"/>
    <w:rsid w:val="00CA7B71"/>
    <w:rsid w:val="00CB1DE8"/>
    <w:rsid w:val="00CB1F63"/>
    <w:rsid w:val="00CB20FC"/>
    <w:rsid w:val="00CB7170"/>
    <w:rsid w:val="00CC040E"/>
    <w:rsid w:val="00CC111F"/>
    <w:rsid w:val="00CC2011"/>
    <w:rsid w:val="00CC241C"/>
    <w:rsid w:val="00CC3EA0"/>
    <w:rsid w:val="00CC6902"/>
    <w:rsid w:val="00CC7B45"/>
    <w:rsid w:val="00CD0750"/>
    <w:rsid w:val="00CD1188"/>
    <w:rsid w:val="00CD2ED1"/>
    <w:rsid w:val="00CD337B"/>
    <w:rsid w:val="00CE0424"/>
    <w:rsid w:val="00CE3D13"/>
    <w:rsid w:val="00CE7561"/>
    <w:rsid w:val="00CE79B2"/>
    <w:rsid w:val="00CF1354"/>
    <w:rsid w:val="00CF3B1F"/>
    <w:rsid w:val="00CF3BF6"/>
    <w:rsid w:val="00CF625B"/>
    <w:rsid w:val="00CF687E"/>
    <w:rsid w:val="00D0349B"/>
    <w:rsid w:val="00D0413E"/>
    <w:rsid w:val="00D04602"/>
    <w:rsid w:val="00D07E9F"/>
    <w:rsid w:val="00D10249"/>
    <w:rsid w:val="00D115C3"/>
    <w:rsid w:val="00D11897"/>
    <w:rsid w:val="00D13135"/>
    <w:rsid w:val="00D139D4"/>
    <w:rsid w:val="00D13DE7"/>
    <w:rsid w:val="00D13E4E"/>
    <w:rsid w:val="00D239A7"/>
    <w:rsid w:val="00D23F47"/>
    <w:rsid w:val="00D31389"/>
    <w:rsid w:val="00D36E71"/>
    <w:rsid w:val="00D37D87"/>
    <w:rsid w:val="00D40B33"/>
    <w:rsid w:val="00D4318F"/>
    <w:rsid w:val="00D438BF"/>
    <w:rsid w:val="00D440F8"/>
    <w:rsid w:val="00D47CCA"/>
    <w:rsid w:val="00D5412E"/>
    <w:rsid w:val="00D546FF"/>
    <w:rsid w:val="00D54DA7"/>
    <w:rsid w:val="00D55AD5"/>
    <w:rsid w:val="00D576CA"/>
    <w:rsid w:val="00D61AF5"/>
    <w:rsid w:val="00D64149"/>
    <w:rsid w:val="00D652B5"/>
    <w:rsid w:val="00D66155"/>
    <w:rsid w:val="00D6680D"/>
    <w:rsid w:val="00D708B0"/>
    <w:rsid w:val="00D77B1D"/>
    <w:rsid w:val="00D77FB8"/>
    <w:rsid w:val="00D8021F"/>
    <w:rsid w:val="00D80383"/>
    <w:rsid w:val="00D80DE9"/>
    <w:rsid w:val="00D823C6"/>
    <w:rsid w:val="00D8327F"/>
    <w:rsid w:val="00D86CA3"/>
    <w:rsid w:val="00D871CE"/>
    <w:rsid w:val="00D9196D"/>
    <w:rsid w:val="00D92982"/>
    <w:rsid w:val="00D94D4F"/>
    <w:rsid w:val="00D96655"/>
    <w:rsid w:val="00D96960"/>
    <w:rsid w:val="00D9707D"/>
    <w:rsid w:val="00DA13D6"/>
    <w:rsid w:val="00DA305E"/>
    <w:rsid w:val="00DA42C3"/>
    <w:rsid w:val="00DA5417"/>
    <w:rsid w:val="00DA56E8"/>
    <w:rsid w:val="00DB0A9F"/>
    <w:rsid w:val="00DB1BB1"/>
    <w:rsid w:val="00DB377D"/>
    <w:rsid w:val="00DB50D5"/>
    <w:rsid w:val="00DC2D36"/>
    <w:rsid w:val="00DC53EF"/>
    <w:rsid w:val="00DD44E3"/>
    <w:rsid w:val="00DE212B"/>
    <w:rsid w:val="00DE5608"/>
    <w:rsid w:val="00DE58D0"/>
    <w:rsid w:val="00DE654F"/>
    <w:rsid w:val="00DF0B6E"/>
    <w:rsid w:val="00DF15E0"/>
    <w:rsid w:val="00DF37A0"/>
    <w:rsid w:val="00DF5D21"/>
    <w:rsid w:val="00E0185A"/>
    <w:rsid w:val="00E038D8"/>
    <w:rsid w:val="00E110E7"/>
    <w:rsid w:val="00E11B20"/>
    <w:rsid w:val="00E17FA2"/>
    <w:rsid w:val="00E215A9"/>
    <w:rsid w:val="00E21FF7"/>
    <w:rsid w:val="00E22330"/>
    <w:rsid w:val="00E3016C"/>
    <w:rsid w:val="00E30B5A"/>
    <w:rsid w:val="00E3123D"/>
    <w:rsid w:val="00E31461"/>
    <w:rsid w:val="00E31D43"/>
    <w:rsid w:val="00E32608"/>
    <w:rsid w:val="00E34188"/>
    <w:rsid w:val="00E34B6E"/>
    <w:rsid w:val="00E35559"/>
    <w:rsid w:val="00E3723A"/>
    <w:rsid w:val="00E37860"/>
    <w:rsid w:val="00E43F84"/>
    <w:rsid w:val="00E446F1"/>
    <w:rsid w:val="00E46886"/>
    <w:rsid w:val="00E47AEF"/>
    <w:rsid w:val="00E525CC"/>
    <w:rsid w:val="00E53B75"/>
    <w:rsid w:val="00E5489A"/>
    <w:rsid w:val="00E54E3B"/>
    <w:rsid w:val="00E57565"/>
    <w:rsid w:val="00E6028D"/>
    <w:rsid w:val="00E60526"/>
    <w:rsid w:val="00E63838"/>
    <w:rsid w:val="00E63D16"/>
    <w:rsid w:val="00E64434"/>
    <w:rsid w:val="00E67C51"/>
    <w:rsid w:val="00E70B97"/>
    <w:rsid w:val="00E72EFC"/>
    <w:rsid w:val="00E758EC"/>
    <w:rsid w:val="00E8234C"/>
    <w:rsid w:val="00E83AA9"/>
    <w:rsid w:val="00E85928"/>
    <w:rsid w:val="00E87822"/>
    <w:rsid w:val="00E90395"/>
    <w:rsid w:val="00E90E49"/>
    <w:rsid w:val="00E917F9"/>
    <w:rsid w:val="00E919FC"/>
    <w:rsid w:val="00E926A0"/>
    <w:rsid w:val="00E9291C"/>
    <w:rsid w:val="00E929CB"/>
    <w:rsid w:val="00E93FFE"/>
    <w:rsid w:val="00E94838"/>
    <w:rsid w:val="00E94F8A"/>
    <w:rsid w:val="00EA1C03"/>
    <w:rsid w:val="00EA7A41"/>
    <w:rsid w:val="00EB077B"/>
    <w:rsid w:val="00EB4EA2"/>
    <w:rsid w:val="00EC0880"/>
    <w:rsid w:val="00EC0BC8"/>
    <w:rsid w:val="00EC24D5"/>
    <w:rsid w:val="00EC27C6"/>
    <w:rsid w:val="00EC4207"/>
    <w:rsid w:val="00EC4447"/>
    <w:rsid w:val="00EC5653"/>
    <w:rsid w:val="00EC71CE"/>
    <w:rsid w:val="00ED1006"/>
    <w:rsid w:val="00ED332E"/>
    <w:rsid w:val="00ED39D9"/>
    <w:rsid w:val="00EE1DC9"/>
    <w:rsid w:val="00EE7B54"/>
    <w:rsid w:val="00EF07A2"/>
    <w:rsid w:val="00EF18FE"/>
    <w:rsid w:val="00EF5709"/>
    <w:rsid w:val="00EF5787"/>
    <w:rsid w:val="00EF60D0"/>
    <w:rsid w:val="00F016F1"/>
    <w:rsid w:val="00F0277D"/>
    <w:rsid w:val="00F0528D"/>
    <w:rsid w:val="00F052B0"/>
    <w:rsid w:val="00F06C67"/>
    <w:rsid w:val="00F06DFD"/>
    <w:rsid w:val="00F071D1"/>
    <w:rsid w:val="00F07533"/>
    <w:rsid w:val="00F10629"/>
    <w:rsid w:val="00F15FA5"/>
    <w:rsid w:val="00F17916"/>
    <w:rsid w:val="00F209B6"/>
    <w:rsid w:val="00F209B7"/>
    <w:rsid w:val="00F2156A"/>
    <w:rsid w:val="00F22EA0"/>
    <w:rsid w:val="00F2376F"/>
    <w:rsid w:val="00F243D8"/>
    <w:rsid w:val="00F30828"/>
    <w:rsid w:val="00F313D6"/>
    <w:rsid w:val="00F40F0C"/>
    <w:rsid w:val="00F446BD"/>
    <w:rsid w:val="00F4766C"/>
    <w:rsid w:val="00F47A6A"/>
    <w:rsid w:val="00F5060E"/>
    <w:rsid w:val="00F507D1"/>
    <w:rsid w:val="00F519CE"/>
    <w:rsid w:val="00F51ADA"/>
    <w:rsid w:val="00F54950"/>
    <w:rsid w:val="00F57853"/>
    <w:rsid w:val="00F60203"/>
    <w:rsid w:val="00F607C5"/>
    <w:rsid w:val="00F60DEA"/>
    <w:rsid w:val="00F6302A"/>
    <w:rsid w:val="00F63950"/>
    <w:rsid w:val="00F64C2B"/>
    <w:rsid w:val="00F651BE"/>
    <w:rsid w:val="00F67F53"/>
    <w:rsid w:val="00F703BE"/>
    <w:rsid w:val="00F70938"/>
    <w:rsid w:val="00F70A80"/>
    <w:rsid w:val="00F71F69"/>
    <w:rsid w:val="00F72B72"/>
    <w:rsid w:val="00F74BB9"/>
    <w:rsid w:val="00F75582"/>
    <w:rsid w:val="00F76EFA"/>
    <w:rsid w:val="00F804BE"/>
    <w:rsid w:val="00F817CE"/>
    <w:rsid w:val="00F82979"/>
    <w:rsid w:val="00F8456C"/>
    <w:rsid w:val="00F84686"/>
    <w:rsid w:val="00F84D13"/>
    <w:rsid w:val="00F859D8"/>
    <w:rsid w:val="00F868F5"/>
    <w:rsid w:val="00F9056A"/>
    <w:rsid w:val="00F90F8D"/>
    <w:rsid w:val="00F92782"/>
    <w:rsid w:val="00F935BC"/>
    <w:rsid w:val="00F93AA9"/>
    <w:rsid w:val="00F96985"/>
    <w:rsid w:val="00F97838"/>
    <w:rsid w:val="00FA2BB3"/>
    <w:rsid w:val="00FB0DF7"/>
    <w:rsid w:val="00FB4C80"/>
    <w:rsid w:val="00FB6A6A"/>
    <w:rsid w:val="00FC0CB3"/>
    <w:rsid w:val="00FC177E"/>
    <w:rsid w:val="00FC62D2"/>
    <w:rsid w:val="00FC7429"/>
    <w:rsid w:val="00FD07F6"/>
    <w:rsid w:val="00FD17A1"/>
    <w:rsid w:val="00FD1EC8"/>
    <w:rsid w:val="00FD2D50"/>
    <w:rsid w:val="00FD382E"/>
    <w:rsid w:val="00FD47ED"/>
    <w:rsid w:val="00FD5DD5"/>
    <w:rsid w:val="00FD74DB"/>
    <w:rsid w:val="00FD7660"/>
    <w:rsid w:val="00FE01D1"/>
    <w:rsid w:val="00FE0655"/>
    <w:rsid w:val="00FE2365"/>
    <w:rsid w:val="00FE37D7"/>
    <w:rsid w:val="00FE3EE8"/>
    <w:rsid w:val="00FE4C7B"/>
    <w:rsid w:val="00FE5F8E"/>
    <w:rsid w:val="00FE6A2E"/>
    <w:rsid w:val="00FE7336"/>
    <w:rsid w:val="00FE787C"/>
    <w:rsid w:val="00FF1ABA"/>
    <w:rsid w:val="00FF425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A3A008D"/>
  <w15:chartTrackingRefBased/>
  <w15:docId w15:val="{80ADC04D-064C-4735-BC5A-9A8C3828E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5C5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95C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95C57"/>
    <w:pPr>
      <w:pBdr>
        <w:top w:val="none" w:sz="0" w:space="0" w:color="auto"/>
      </w:pBdr>
      <w:spacing w:before="180"/>
      <w:outlineLvl w:val="1"/>
    </w:pPr>
    <w:rPr>
      <w:sz w:val="32"/>
    </w:rPr>
  </w:style>
  <w:style w:type="paragraph" w:styleId="Heading3">
    <w:name w:val="heading 3"/>
    <w:basedOn w:val="Heading2"/>
    <w:next w:val="Normal"/>
    <w:link w:val="Heading3Char"/>
    <w:qFormat/>
    <w:rsid w:val="00995C57"/>
    <w:pPr>
      <w:spacing w:before="120"/>
      <w:outlineLvl w:val="2"/>
    </w:pPr>
    <w:rPr>
      <w:sz w:val="28"/>
    </w:rPr>
  </w:style>
  <w:style w:type="paragraph" w:styleId="Heading4">
    <w:name w:val="heading 4"/>
    <w:basedOn w:val="Heading3"/>
    <w:next w:val="Normal"/>
    <w:link w:val="Heading4Char"/>
    <w:qFormat/>
    <w:rsid w:val="00995C57"/>
    <w:pPr>
      <w:ind w:left="1418" w:hanging="1418"/>
      <w:outlineLvl w:val="3"/>
    </w:pPr>
    <w:rPr>
      <w:sz w:val="24"/>
    </w:rPr>
  </w:style>
  <w:style w:type="paragraph" w:styleId="Heading5">
    <w:name w:val="heading 5"/>
    <w:basedOn w:val="Heading4"/>
    <w:next w:val="Normal"/>
    <w:link w:val="Heading5Char"/>
    <w:qFormat/>
    <w:rsid w:val="00995C57"/>
    <w:pPr>
      <w:ind w:left="1701" w:hanging="1701"/>
      <w:outlineLvl w:val="4"/>
    </w:pPr>
    <w:rPr>
      <w:sz w:val="22"/>
    </w:rPr>
  </w:style>
  <w:style w:type="paragraph" w:styleId="Heading6">
    <w:name w:val="heading 6"/>
    <w:basedOn w:val="H6"/>
    <w:next w:val="Normal"/>
    <w:link w:val="Heading6Char"/>
    <w:qFormat/>
    <w:rsid w:val="00995C57"/>
    <w:pPr>
      <w:outlineLvl w:val="5"/>
    </w:pPr>
  </w:style>
  <w:style w:type="paragraph" w:styleId="Heading7">
    <w:name w:val="heading 7"/>
    <w:basedOn w:val="H6"/>
    <w:next w:val="Normal"/>
    <w:link w:val="Heading7Char"/>
    <w:qFormat/>
    <w:rsid w:val="00995C57"/>
    <w:pPr>
      <w:outlineLvl w:val="6"/>
    </w:pPr>
  </w:style>
  <w:style w:type="paragraph" w:styleId="Heading8">
    <w:name w:val="heading 8"/>
    <w:basedOn w:val="Heading1"/>
    <w:next w:val="Normal"/>
    <w:link w:val="Heading8Char"/>
    <w:qFormat/>
    <w:rsid w:val="00995C57"/>
    <w:pPr>
      <w:ind w:left="0" w:firstLine="0"/>
      <w:outlineLvl w:val="7"/>
    </w:pPr>
  </w:style>
  <w:style w:type="paragraph" w:styleId="Heading9">
    <w:name w:val="heading 9"/>
    <w:basedOn w:val="Heading8"/>
    <w:next w:val="Normal"/>
    <w:link w:val="Heading9Char"/>
    <w:qFormat/>
    <w:rsid w:val="00995C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95C57"/>
    <w:rPr>
      <w:rFonts w:ascii="Arial" w:hAnsi="Arial"/>
      <w:sz w:val="36"/>
      <w:lang w:eastAsia="ja-JP"/>
    </w:rPr>
  </w:style>
  <w:style w:type="character" w:customStyle="1" w:styleId="Heading2Char">
    <w:name w:val="Heading 2 Char"/>
    <w:link w:val="Heading2"/>
    <w:rsid w:val="00995C57"/>
    <w:rPr>
      <w:rFonts w:ascii="Arial" w:hAnsi="Arial"/>
      <w:sz w:val="32"/>
      <w:lang w:eastAsia="ja-JP"/>
    </w:rPr>
  </w:style>
  <w:style w:type="character" w:customStyle="1" w:styleId="Heading3Char">
    <w:name w:val="Heading 3 Char"/>
    <w:link w:val="Heading3"/>
    <w:rsid w:val="00995C57"/>
    <w:rPr>
      <w:rFonts w:ascii="Arial" w:hAnsi="Arial"/>
      <w:sz w:val="28"/>
      <w:lang w:eastAsia="ja-JP"/>
    </w:rPr>
  </w:style>
  <w:style w:type="character" w:customStyle="1" w:styleId="Heading4Char">
    <w:name w:val="Heading 4 Char"/>
    <w:link w:val="Heading4"/>
    <w:rsid w:val="00995C57"/>
    <w:rPr>
      <w:rFonts w:ascii="Arial" w:hAnsi="Arial"/>
      <w:sz w:val="24"/>
      <w:lang w:eastAsia="ja-JP"/>
    </w:rPr>
  </w:style>
  <w:style w:type="character" w:customStyle="1" w:styleId="Heading5Char">
    <w:name w:val="Heading 5 Char"/>
    <w:link w:val="Heading5"/>
    <w:rsid w:val="00995C57"/>
    <w:rPr>
      <w:rFonts w:ascii="Arial" w:hAnsi="Arial"/>
      <w:sz w:val="22"/>
      <w:lang w:eastAsia="ja-JP"/>
    </w:rPr>
  </w:style>
  <w:style w:type="paragraph" w:customStyle="1" w:styleId="H6">
    <w:name w:val="H6"/>
    <w:basedOn w:val="Heading5"/>
    <w:next w:val="Normal"/>
    <w:rsid w:val="00995C57"/>
    <w:pPr>
      <w:ind w:left="1985" w:hanging="1985"/>
      <w:outlineLvl w:val="9"/>
    </w:pPr>
    <w:rPr>
      <w:sz w:val="20"/>
    </w:rPr>
  </w:style>
  <w:style w:type="character" w:customStyle="1" w:styleId="Heading6Char">
    <w:name w:val="Heading 6 Char"/>
    <w:link w:val="Heading6"/>
    <w:rsid w:val="00995C57"/>
    <w:rPr>
      <w:rFonts w:ascii="Arial" w:hAnsi="Arial"/>
      <w:lang w:eastAsia="ja-JP"/>
    </w:rPr>
  </w:style>
  <w:style w:type="character" w:customStyle="1" w:styleId="Heading7Char">
    <w:name w:val="Heading 7 Char"/>
    <w:link w:val="Heading7"/>
    <w:rsid w:val="00995C57"/>
    <w:rPr>
      <w:rFonts w:ascii="Arial" w:hAnsi="Arial"/>
      <w:lang w:eastAsia="ja-JP"/>
    </w:rPr>
  </w:style>
  <w:style w:type="character" w:customStyle="1" w:styleId="Heading8Char">
    <w:name w:val="Heading 8 Char"/>
    <w:link w:val="Heading8"/>
    <w:rsid w:val="00995C57"/>
    <w:rPr>
      <w:rFonts w:ascii="Arial" w:hAnsi="Arial"/>
      <w:sz w:val="36"/>
      <w:lang w:eastAsia="ja-JP"/>
    </w:rPr>
  </w:style>
  <w:style w:type="character" w:customStyle="1" w:styleId="Heading9Char">
    <w:name w:val="Heading 9 Char"/>
    <w:link w:val="Heading9"/>
    <w:rsid w:val="00995C57"/>
    <w:rPr>
      <w:rFonts w:ascii="Arial" w:hAnsi="Arial"/>
      <w:sz w:val="36"/>
      <w:lang w:eastAsia="ja-JP"/>
    </w:rPr>
  </w:style>
  <w:style w:type="paragraph" w:styleId="TOC8">
    <w:name w:val="toc 8"/>
    <w:basedOn w:val="TOC1"/>
    <w:uiPriority w:val="39"/>
    <w:rsid w:val="00995C57"/>
    <w:pPr>
      <w:spacing w:before="180"/>
      <w:ind w:left="2693" w:hanging="2693"/>
    </w:pPr>
    <w:rPr>
      <w:b/>
    </w:rPr>
  </w:style>
  <w:style w:type="paragraph" w:styleId="TOC1">
    <w:name w:val="toc 1"/>
    <w:uiPriority w:val="39"/>
    <w:rsid w:val="00995C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95C57"/>
    <w:pPr>
      <w:keepNext/>
      <w:keepLines/>
      <w:spacing w:before="180"/>
      <w:jc w:val="center"/>
    </w:pPr>
  </w:style>
  <w:style w:type="paragraph" w:styleId="Caption">
    <w:name w:val="caption"/>
    <w:basedOn w:val="Normal"/>
    <w:next w:val="Normal"/>
    <w:qFormat/>
    <w:rsid w:val="00995C57"/>
    <w:pPr>
      <w:spacing w:before="120" w:after="120"/>
    </w:pPr>
    <w:rPr>
      <w:b/>
      <w:lang w:eastAsia="en-GB"/>
    </w:rPr>
  </w:style>
  <w:style w:type="paragraph" w:styleId="TOC5">
    <w:name w:val="toc 5"/>
    <w:basedOn w:val="TOC4"/>
    <w:uiPriority w:val="39"/>
    <w:rsid w:val="00995C57"/>
    <w:pPr>
      <w:ind w:left="1701" w:hanging="1701"/>
    </w:pPr>
  </w:style>
  <w:style w:type="paragraph" w:styleId="TOC4">
    <w:name w:val="toc 4"/>
    <w:basedOn w:val="TOC3"/>
    <w:uiPriority w:val="39"/>
    <w:rsid w:val="00995C57"/>
    <w:pPr>
      <w:ind w:left="1418" w:hanging="1418"/>
    </w:pPr>
  </w:style>
  <w:style w:type="paragraph" w:styleId="TOC3">
    <w:name w:val="toc 3"/>
    <w:basedOn w:val="TOC2"/>
    <w:uiPriority w:val="39"/>
    <w:rsid w:val="00995C57"/>
    <w:pPr>
      <w:ind w:left="1134" w:hanging="1134"/>
    </w:pPr>
  </w:style>
  <w:style w:type="paragraph" w:styleId="TOC2">
    <w:name w:val="toc 2"/>
    <w:basedOn w:val="TOC1"/>
    <w:uiPriority w:val="39"/>
    <w:rsid w:val="00995C57"/>
    <w:pPr>
      <w:keepNext w:val="0"/>
      <w:spacing w:before="0"/>
      <w:ind w:left="851" w:hanging="851"/>
    </w:pPr>
    <w:rPr>
      <w:sz w:val="20"/>
    </w:rPr>
  </w:style>
  <w:style w:type="paragraph" w:styleId="Index2">
    <w:name w:val="index 2"/>
    <w:basedOn w:val="Index1"/>
    <w:rsid w:val="00995C57"/>
    <w:pPr>
      <w:ind w:left="284"/>
    </w:pPr>
  </w:style>
  <w:style w:type="paragraph" w:styleId="Index1">
    <w:name w:val="index 1"/>
    <w:basedOn w:val="Normal"/>
    <w:rsid w:val="00995C57"/>
    <w:pPr>
      <w:keepLines/>
      <w:spacing w:after="0"/>
    </w:pPr>
  </w:style>
  <w:style w:type="paragraph" w:styleId="DocumentMap">
    <w:name w:val="Document Map"/>
    <w:basedOn w:val="Normal"/>
    <w:link w:val="DocumentMapChar"/>
    <w:rsid w:val="00995C57"/>
    <w:pPr>
      <w:shd w:val="clear" w:color="auto" w:fill="000080"/>
    </w:pPr>
    <w:rPr>
      <w:rFonts w:ascii="Tahoma" w:hAnsi="Tahoma" w:cs="Tahoma"/>
    </w:rPr>
  </w:style>
  <w:style w:type="character" w:customStyle="1" w:styleId="DocumentMapChar">
    <w:name w:val="Document Map Char"/>
    <w:link w:val="DocumentMap"/>
    <w:rsid w:val="00995C57"/>
    <w:rPr>
      <w:rFonts w:ascii="Tahoma" w:hAnsi="Tahoma" w:cs="Tahoma"/>
      <w:shd w:val="clear" w:color="auto" w:fill="000080"/>
      <w:lang w:eastAsia="ja-JP"/>
    </w:rPr>
  </w:style>
  <w:style w:type="paragraph" w:styleId="ListNumber2">
    <w:name w:val="List Number 2"/>
    <w:basedOn w:val="ListNumber"/>
    <w:rsid w:val="00995C57"/>
    <w:pPr>
      <w:numPr>
        <w:numId w:val="22"/>
      </w:numPr>
    </w:pPr>
  </w:style>
  <w:style w:type="paragraph" w:styleId="ListNumber">
    <w:name w:val="List Number"/>
    <w:basedOn w:val="List"/>
    <w:rsid w:val="00995C57"/>
    <w:pPr>
      <w:numPr>
        <w:numId w:val="21"/>
      </w:numPr>
    </w:pPr>
    <w:rPr>
      <w:lang w:eastAsia="ja-JP"/>
    </w:rPr>
  </w:style>
  <w:style w:type="paragraph" w:styleId="List">
    <w:name w:val="List"/>
    <w:basedOn w:val="BodyText"/>
    <w:rsid w:val="00995C57"/>
    <w:pPr>
      <w:ind w:left="568" w:hanging="284"/>
    </w:pPr>
  </w:style>
  <w:style w:type="paragraph" w:styleId="BodyText">
    <w:name w:val="Body Text"/>
    <w:basedOn w:val="Normal"/>
    <w:link w:val="BodyTextChar"/>
    <w:rsid w:val="00995C57"/>
    <w:pPr>
      <w:spacing w:after="120"/>
      <w:jc w:val="both"/>
    </w:pPr>
    <w:rPr>
      <w:rFonts w:ascii="Arial" w:hAnsi="Arial"/>
      <w:lang w:eastAsia="zh-CN"/>
    </w:rPr>
  </w:style>
  <w:style w:type="character" w:customStyle="1" w:styleId="BodyTextChar">
    <w:name w:val="Body Text Char"/>
    <w:link w:val="BodyText"/>
    <w:rsid w:val="00995C57"/>
    <w:rPr>
      <w:rFonts w:ascii="Arial" w:hAnsi="Arial"/>
      <w:lang w:eastAsia="zh-CN"/>
    </w:rPr>
  </w:style>
  <w:style w:type="paragraph" w:styleId="Header">
    <w:name w:val="header"/>
    <w:link w:val="HeaderChar"/>
    <w:rsid w:val="00995C5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995C57"/>
    <w:rPr>
      <w:rFonts w:ascii="Arial" w:hAnsi="Arial"/>
      <w:b/>
      <w:noProof/>
      <w:sz w:val="18"/>
      <w:lang w:eastAsia="ja-JP"/>
    </w:rPr>
  </w:style>
  <w:style w:type="character" w:styleId="FootnoteReference">
    <w:name w:val="footnote reference"/>
    <w:rsid w:val="00995C57"/>
    <w:rPr>
      <w:b/>
      <w:position w:val="6"/>
      <w:sz w:val="16"/>
    </w:rPr>
  </w:style>
  <w:style w:type="paragraph" w:styleId="FootnoteText">
    <w:name w:val="footnote text"/>
    <w:basedOn w:val="Normal"/>
    <w:link w:val="FootnoteTextChar"/>
    <w:rsid w:val="00995C57"/>
    <w:pPr>
      <w:keepLines/>
      <w:spacing w:after="0"/>
      <w:ind w:left="454" w:hanging="454"/>
    </w:pPr>
    <w:rPr>
      <w:sz w:val="16"/>
    </w:rPr>
  </w:style>
  <w:style w:type="character" w:customStyle="1" w:styleId="FootnoteTextChar">
    <w:name w:val="Footnote Text Char"/>
    <w:link w:val="FootnoteText"/>
    <w:rsid w:val="00995C57"/>
    <w:rPr>
      <w:rFonts w:ascii="Times New Roman" w:hAnsi="Times New Roman"/>
      <w:sz w:val="16"/>
      <w:lang w:eastAsia="ja-JP"/>
    </w:rPr>
  </w:style>
  <w:style w:type="paragraph" w:customStyle="1" w:styleId="3GPPHeader">
    <w:name w:val="3GPP_Header"/>
    <w:basedOn w:val="BodyText"/>
    <w:rsid w:val="00995C57"/>
    <w:pPr>
      <w:tabs>
        <w:tab w:val="left" w:pos="1701"/>
        <w:tab w:val="right" w:pos="9639"/>
      </w:tabs>
      <w:spacing w:after="240"/>
    </w:pPr>
    <w:rPr>
      <w:b/>
      <w:sz w:val="24"/>
    </w:rPr>
  </w:style>
  <w:style w:type="paragraph" w:styleId="TOC9">
    <w:name w:val="toc 9"/>
    <w:basedOn w:val="TOC8"/>
    <w:uiPriority w:val="39"/>
    <w:rsid w:val="00995C57"/>
    <w:pPr>
      <w:ind w:left="1418" w:hanging="1418"/>
    </w:pPr>
  </w:style>
  <w:style w:type="paragraph" w:styleId="TOC6">
    <w:name w:val="toc 6"/>
    <w:basedOn w:val="TOC5"/>
    <w:next w:val="Normal"/>
    <w:uiPriority w:val="39"/>
    <w:rsid w:val="00995C57"/>
    <w:pPr>
      <w:ind w:left="1985" w:hanging="1985"/>
    </w:pPr>
  </w:style>
  <w:style w:type="paragraph" w:styleId="TOC7">
    <w:name w:val="toc 7"/>
    <w:basedOn w:val="TOC6"/>
    <w:next w:val="Normal"/>
    <w:uiPriority w:val="39"/>
    <w:rsid w:val="00995C57"/>
    <w:pPr>
      <w:ind w:left="2268" w:hanging="2268"/>
    </w:pPr>
  </w:style>
  <w:style w:type="paragraph" w:styleId="ListBullet2">
    <w:name w:val="List Bullet 2"/>
    <w:basedOn w:val="ListBullet"/>
    <w:rsid w:val="00995C57"/>
    <w:pPr>
      <w:numPr>
        <w:numId w:val="17"/>
      </w:numPr>
    </w:pPr>
  </w:style>
  <w:style w:type="paragraph" w:styleId="ListBullet">
    <w:name w:val="List Bullet"/>
    <w:basedOn w:val="List"/>
    <w:rsid w:val="00995C57"/>
    <w:pPr>
      <w:numPr>
        <w:numId w:val="16"/>
      </w:numPr>
    </w:pPr>
    <w:rPr>
      <w:lang w:eastAsia="ja-JP"/>
    </w:rPr>
  </w:style>
  <w:style w:type="paragraph" w:styleId="ListBullet3">
    <w:name w:val="List Bullet 3"/>
    <w:basedOn w:val="ListBullet2"/>
    <w:rsid w:val="00995C57"/>
    <w:pPr>
      <w:numPr>
        <w:numId w:val="18"/>
      </w:numPr>
    </w:pPr>
  </w:style>
  <w:style w:type="paragraph" w:customStyle="1" w:styleId="EQ">
    <w:name w:val="EQ"/>
    <w:basedOn w:val="Normal"/>
    <w:next w:val="Normal"/>
    <w:rsid w:val="00995C57"/>
    <w:pPr>
      <w:keepLines/>
      <w:tabs>
        <w:tab w:val="center" w:pos="4536"/>
        <w:tab w:val="right" w:pos="9072"/>
      </w:tabs>
    </w:pPr>
    <w:rPr>
      <w:noProof/>
    </w:rPr>
  </w:style>
  <w:style w:type="paragraph" w:styleId="List2">
    <w:name w:val="List 2"/>
    <w:basedOn w:val="List"/>
    <w:rsid w:val="00995C57"/>
    <w:pPr>
      <w:ind w:left="851"/>
    </w:pPr>
    <w:rPr>
      <w:lang w:eastAsia="ja-JP"/>
    </w:rPr>
  </w:style>
  <w:style w:type="paragraph" w:styleId="List3">
    <w:name w:val="List 3"/>
    <w:basedOn w:val="List2"/>
    <w:rsid w:val="00995C57"/>
    <w:pPr>
      <w:ind w:left="1135"/>
    </w:pPr>
  </w:style>
  <w:style w:type="paragraph" w:styleId="List4">
    <w:name w:val="List 4"/>
    <w:basedOn w:val="List3"/>
    <w:rsid w:val="00995C57"/>
    <w:pPr>
      <w:ind w:left="1418"/>
    </w:pPr>
  </w:style>
  <w:style w:type="paragraph" w:styleId="List5">
    <w:name w:val="List 5"/>
    <w:basedOn w:val="List4"/>
    <w:rsid w:val="00995C57"/>
    <w:pPr>
      <w:ind w:left="1702"/>
    </w:pPr>
  </w:style>
  <w:style w:type="paragraph" w:customStyle="1" w:styleId="EditorsNote">
    <w:name w:val="Editor's Note"/>
    <w:basedOn w:val="NO"/>
    <w:link w:val="EditorsNoteChar"/>
    <w:rsid w:val="00995C57"/>
    <w:rPr>
      <w:color w:val="FF0000"/>
      <w:lang w:val="x-none" w:eastAsia="x-none"/>
    </w:rPr>
  </w:style>
  <w:style w:type="paragraph" w:customStyle="1" w:styleId="NO">
    <w:name w:val="NO"/>
    <w:basedOn w:val="Normal"/>
    <w:link w:val="NOChar"/>
    <w:rsid w:val="00995C57"/>
    <w:pPr>
      <w:keepLines/>
      <w:ind w:left="1135" w:hanging="851"/>
    </w:pPr>
  </w:style>
  <w:style w:type="character" w:customStyle="1" w:styleId="NOChar">
    <w:name w:val="NO Char"/>
    <w:link w:val="NO"/>
    <w:qFormat/>
    <w:rsid w:val="00995C57"/>
    <w:rPr>
      <w:rFonts w:ascii="Times New Roman" w:hAnsi="Times New Roman"/>
      <w:lang w:eastAsia="ja-JP"/>
    </w:rPr>
  </w:style>
  <w:style w:type="character" w:customStyle="1" w:styleId="EditorsNoteChar">
    <w:name w:val="Editor's Note Char"/>
    <w:link w:val="EditorsNote"/>
    <w:rsid w:val="00995C57"/>
    <w:rPr>
      <w:rFonts w:ascii="Times New Roman" w:hAnsi="Times New Roman"/>
      <w:color w:val="FF0000"/>
      <w:lang w:val="x-none" w:eastAsia="x-none"/>
    </w:rPr>
  </w:style>
  <w:style w:type="paragraph" w:styleId="ListBullet4">
    <w:name w:val="List Bullet 4"/>
    <w:basedOn w:val="ListBullet3"/>
    <w:rsid w:val="00995C57"/>
    <w:pPr>
      <w:numPr>
        <w:numId w:val="19"/>
      </w:numPr>
    </w:pPr>
  </w:style>
  <w:style w:type="paragraph" w:styleId="ListBullet5">
    <w:name w:val="List Bullet 5"/>
    <w:basedOn w:val="ListBullet4"/>
    <w:rsid w:val="00995C57"/>
    <w:pPr>
      <w:numPr>
        <w:numId w:val="20"/>
      </w:numPr>
    </w:pPr>
  </w:style>
  <w:style w:type="paragraph" w:styleId="Footer">
    <w:name w:val="footer"/>
    <w:basedOn w:val="Header"/>
    <w:link w:val="FooterChar"/>
    <w:rsid w:val="00995C57"/>
    <w:pPr>
      <w:jc w:val="center"/>
    </w:pPr>
    <w:rPr>
      <w:i/>
    </w:rPr>
  </w:style>
  <w:style w:type="character" w:customStyle="1" w:styleId="FooterChar">
    <w:name w:val="Footer Char"/>
    <w:link w:val="Footer"/>
    <w:rsid w:val="00995C57"/>
    <w:rPr>
      <w:rFonts w:ascii="Arial" w:hAnsi="Arial"/>
      <w:b/>
      <w:i/>
      <w:noProof/>
      <w:sz w:val="18"/>
      <w:lang w:eastAsia="ja-JP"/>
    </w:rPr>
  </w:style>
  <w:style w:type="paragraph" w:customStyle="1" w:styleId="Reference">
    <w:name w:val="Reference"/>
    <w:basedOn w:val="BodyText"/>
    <w:link w:val="ReferenceChar"/>
    <w:rsid w:val="00995C57"/>
    <w:pPr>
      <w:numPr>
        <w:numId w:val="2"/>
      </w:numPr>
    </w:pPr>
  </w:style>
  <w:style w:type="character" w:customStyle="1" w:styleId="ReferenceChar">
    <w:name w:val="Reference Char"/>
    <w:link w:val="Reference"/>
    <w:rsid w:val="00363BFE"/>
    <w:rPr>
      <w:rFonts w:ascii="Arial" w:hAnsi="Arial"/>
      <w:lang w:eastAsia="zh-CN"/>
    </w:rPr>
  </w:style>
  <w:style w:type="paragraph" w:styleId="BalloonText">
    <w:name w:val="Balloon Text"/>
    <w:basedOn w:val="Normal"/>
    <w:link w:val="BalloonTextChar"/>
    <w:rsid w:val="00995C57"/>
    <w:pPr>
      <w:spacing w:after="0"/>
    </w:pPr>
    <w:rPr>
      <w:rFonts w:ascii="Segoe UI" w:hAnsi="Segoe UI" w:cs="Segoe UI"/>
      <w:sz w:val="18"/>
      <w:szCs w:val="18"/>
    </w:rPr>
  </w:style>
  <w:style w:type="character" w:customStyle="1" w:styleId="BalloonTextChar">
    <w:name w:val="Balloon Text Char"/>
    <w:link w:val="BalloonText"/>
    <w:rsid w:val="00995C57"/>
    <w:rPr>
      <w:rFonts w:ascii="Segoe UI" w:hAnsi="Segoe UI" w:cs="Segoe UI"/>
      <w:sz w:val="18"/>
      <w:szCs w:val="18"/>
      <w:lang w:eastAsia="ja-JP"/>
    </w:rPr>
  </w:style>
  <w:style w:type="character" w:styleId="PageNumber">
    <w:name w:val="page number"/>
    <w:basedOn w:val="DefaultParagraphFont"/>
    <w:rsid w:val="00995C57"/>
  </w:style>
  <w:style w:type="character" w:styleId="Hyperlink">
    <w:name w:val="Hyperlink"/>
    <w:uiPriority w:val="99"/>
    <w:rsid w:val="00995C57"/>
    <w:rPr>
      <w:color w:val="0000FF"/>
      <w:u w:val="single"/>
    </w:rPr>
  </w:style>
  <w:style w:type="character" w:styleId="FollowedHyperlink">
    <w:name w:val="FollowedHyperlink"/>
    <w:unhideWhenUsed/>
    <w:rsid w:val="00995C57"/>
    <w:rPr>
      <w:color w:val="800080"/>
      <w:u w:val="single"/>
    </w:rPr>
  </w:style>
  <w:style w:type="character" w:styleId="CommentReference">
    <w:name w:val="annotation reference"/>
    <w:uiPriority w:val="99"/>
    <w:qFormat/>
    <w:rsid w:val="00995C57"/>
    <w:rPr>
      <w:sz w:val="16"/>
      <w:szCs w:val="16"/>
    </w:rPr>
  </w:style>
  <w:style w:type="paragraph" w:styleId="CommentText">
    <w:name w:val="annotation text"/>
    <w:basedOn w:val="Normal"/>
    <w:link w:val="CommentTextChar"/>
    <w:uiPriority w:val="99"/>
    <w:qFormat/>
    <w:rsid w:val="00995C57"/>
  </w:style>
  <w:style w:type="character" w:customStyle="1" w:styleId="CommentTextChar">
    <w:name w:val="Comment Text Char"/>
    <w:link w:val="CommentText"/>
    <w:uiPriority w:val="99"/>
    <w:qFormat/>
    <w:rsid w:val="00995C57"/>
    <w:rPr>
      <w:rFonts w:ascii="Times New Roman" w:hAnsi="Times New Roman"/>
      <w:lang w:eastAsia="ja-JP"/>
    </w:rPr>
  </w:style>
  <w:style w:type="paragraph" w:styleId="CommentSubject">
    <w:name w:val="annotation subject"/>
    <w:basedOn w:val="CommentText"/>
    <w:next w:val="CommentText"/>
    <w:link w:val="CommentSubjectChar"/>
    <w:rsid w:val="00995C57"/>
    <w:rPr>
      <w:b/>
      <w:bCs/>
    </w:rPr>
  </w:style>
  <w:style w:type="character" w:customStyle="1" w:styleId="CommentSubjectChar">
    <w:name w:val="Comment Subject Char"/>
    <w:link w:val="CommentSubject"/>
    <w:rsid w:val="00995C57"/>
    <w:rPr>
      <w:rFonts w:ascii="Times New Roman" w:hAnsi="Times New Roman"/>
      <w:b/>
      <w:bCs/>
      <w:lang w:eastAsia="ja-JP"/>
    </w:rPr>
  </w:style>
  <w:style w:type="paragraph" w:customStyle="1" w:styleId="B1">
    <w:name w:val="B1"/>
    <w:basedOn w:val="List"/>
    <w:link w:val="B1Char1"/>
    <w:qFormat/>
    <w:rsid w:val="00995C57"/>
    <w:rPr>
      <w:rFonts w:ascii="Times New Roman" w:hAnsi="Times New Roman"/>
    </w:rPr>
  </w:style>
  <w:style w:type="character" w:customStyle="1" w:styleId="B1Char1">
    <w:name w:val="B1 Char1"/>
    <w:link w:val="B1"/>
    <w:qFormat/>
    <w:rsid w:val="00995C57"/>
    <w:rPr>
      <w:rFonts w:ascii="Times New Roman" w:hAnsi="Times New Roman"/>
      <w:lang w:eastAsia="zh-CN"/>
    </w:rPr>
  </w:style>
  <w:style w:type="paragraph" w:customStyle="1" w:styleId="B2">
    <w:name w:val="B2"/>
    <w:basedOn w:val="List2"/>
    <w:link w:val="B2Char"/>
    <w:rsid w:val="00995C57"/>
    <w:rPr>
      <w:rFonts w:ascii="Times New Roman" w:hAnsi="Times New Roman"/>
    </w:rPr>
  </w:style>
  <w:style w:type="character" w:customStyle="1" w:styleId="B2Char">
    <w:name w:val="B2 Char"/>
    <w:link w:val="B2"/>
    <w:qFormat/>
    <w:rsid w:val="00995C57"/>
    <w:rPr>
      <w:rFonts w:ascii="Times New Roman" w:hAnsi="Times New Roman"/>
      <w:lang w:eastAsia="ja-JP"/>
    </w:rPr>
  </w:style>
  <w:style w:type="paragraph" w:customStyle="1" w:styleId="B3">
    <w:name w:val="B3"/>
    <w:basedOn w:val="List3"/>
    <w:link w:val="B3Char2"/>
    <w:rsid w:val="00995C57"/>
    <w:rPr>
      <w:rFonts w:ascii="Times New Roman" w:hAnsi="Times New Roman"/>
    </w:rPr>
  </w:style>
  <w:style w:type="character" w:customStyle="1" w:styleId="B3Char2">
    <w:name w:val="B3 Char2"/>
    <w:link w:val="B3"/>
    <w:qFormat/>
    <w:rsid w:val="00995C57"/>
    <w:rPr>
      <w:rFonts w:ascii="Times New Roman" w:hAnsi="Times New Roman"/>
      <w:lang w:eastAsia="ja-JP"/>
    </w:rPr>
  </w:style>
  <w:style w:type="paragraph" w:customStyle="1" w:styleId="B4">
    <w:name w:val="B4"/>
    <w:basedOn w:val="List4"/>
    <w:link w:val="B4Char"/>
    <w:rsid w:val="00995C57"/>
    <w:rPr>
      <w:rFonts w:ascii="Times New Roman" w:hAnsi="Times New Roman"/>
    </w:rPr>
  </w:style>
  <w:style w:type="character" w:customStyle="1" w:styleId="B4Char">
    <w:name w:val="B4 Char"/>
    <w:link w:val="B4"/>
    <w:rsid w:val="00995C57"/>
    <w:rPr>
      <w:rFonts w:ascii="Times New Roman" w:hAnsi="Times New Roman"/>
      <w:lang w:eastAsia="ja-JP"/>
    </w:rPr>
  </w:style>
  <w:style w:type="paragraph" w:customStyle="1" w:styleId="Proposal">
    <w:name w:val="Proposal"/>
    <w:basedOn w:val="BodyText"/>
    <w:rsid w:val="00995C57"/>
    <w:pPr>
      <w:numPr>
        <w:numId w:val="3"/>
      </w:numPr>
      <w:tabs>
        <w:tab w:val="clear" w:pos="1304"/>
        <w:tab w:val="left" w:pos="1701"/>
      </w:tabs>
      <w:ind w:left="1701" w:hanging="1701"/>
    </w:pPr>
    <w:rPr>
      <w:b/>
      <w:bCs/>
    </w:rPr>
  </w:style>
  <w:style w:type="paragraph" w:customStyle="1" w:styleId="B5">
    <w:name w:val="B5"/>
    <w:basedOn w:val="List5"/>
    <w:link w:val="B5Char"/>
    <w:rsid w:val="00995C57"/>
    <w:rPr>
      <w:rFonts w:ascii="Times New Roman" w:hAnsi="Times New Roman"/>
    </w:rPr>
  </w:style>
  <w:style w:type="character" w:customStyle="1" w:styleId="B5Char">
    <w:name w:val="B5 Char"/>
    <w:link w:val="B5"/>
    <w:rsid w:val="00995C57"/>
    <w:rPr>
      <w:rFonts w:ascii="Times New Roman" w:hAnsi="Times New Roman"/>
      <w:lang w:eastAsia="ja-JP"/>
    </w:rPr>
  </w:style>
  <w:style w:type="paragraph" w:customStyle="1" w:styleId="EX">
    <w:name w:val="EX"/>
    <w:basedOn w:val="Normal"/>
    <w:rsid w:val="00995C57"/>
    <w:pPr>
      <w:keepLines/>
      <w:ind w:left="1702" w:hanging="1418"/>
    </w:pPr>
  </w:style>
  <w:style w:type="paragraph" w:customStyle="1" w:styleId="EW">
    <w:name w:val="EW"/>
    <w:basedOn w:val="EX"/>
    <w:rsid w:val="00995C57"/>
    <w:pPr>
      <w:spacing w:after="0"/>
    </w:pPr>
  </w:style>
  <w:style w:type="paragraph" w:customStyle="1" w:styleId="TAL">
    <w:name w:val="TAL"/>
    <w:basedOn w:val="Normal"/>
    <w:link w:val="TALCar"/>
    <w:rsid w:val="00995C57"/>
    <w:pPr>
      <w:keepNext/>
      <w:keepLines/>
      <w:spacing w:after="0"/>
    </w:pPr>
    <w:rPr>
      <w:rFonts w:ascii="Arial" w:hAnsi="Arial"/>
      <w:sz w:val="18"/>
      <w:lang w:val="x-none" w:eastAsia="x-none"/>
    </w:rPr>
  </w:style>
  <w:style w:type="character" w:customStyle="1" w:styleId="TALCar">
    <w:name w:val="TAL Car"/>
    <w:link w:val="TAL"/>
    <w:qFormat/>
    <w:rsid w:val="00995C57"/>
    <w:rPr>
      <w:rFonts w:ascii="Arial" w:hAnsi="Arial"/>
      <w:sz w:val="18"/>
      <w:lang w:val="x-none" w:eastAsia="x-none"/>
    </w:rPr>
  </w:style>
  <w:style w:type="paragraph" w:customStyle="1" w:styleId="TAC">
    <w:name w:val="TAC"/>
    <w:basedOn w:val="TAL"/>
    <w:rsid w:val="00995C57"/>
    <w:pPr>
      <w:jc w:val="center"/>
    </w:pPr>
  </w:style>
  <w:style w:type="paragraph" w:customStyle="1" w:styleId="TAH">
    <w:name w:val="TAH"/>
    <w:basedOn w:val="TAC"/>
    <w:link w:val="TAHCar"/>
    <w:rsid w:val="00995C57"/>
    <w:rPr>
      <w:b/>
    </w:rPr>
  </w:style>
  <w:style w:type="character" w:customStyle="1" w:styleId="TAHCar">
    <w:name w:val="TAH Car"/>
    <w:link w:val="TAH"/>
    <w:locked/>
    <w:rsid w:val="00995C57"/>
    <w:rPr>
      <w:rFonts w:ascii="Arial" w:hAnsi="Arial"/>
      <w:b/>
      <w:sz w:val="18"/>
      <w:lang w:val="x-none" w:eastAsia="x-none"/>
    </w:rPr>
  </w:style>
  <w:style w:type="paragraph" w:customStyle="1" w:styleId="TAN">
    <w:name w:val="TAN"/>
    <w:basedOn w:val="TAL"/>
    <w:rsid w:val="00995C57"/>
    <w:pPr>
      <w:ind w:left="851" w:hanging="851"/>
    </w:pPr>
  </w:style>
  <w:style w:type="paragraph" w:customStyle="1" w:styleId="TAR">
    <w:name w:val="TAR"/>
    <w:basedOn w:val="TAL"/>
    <w:rsid w:val="00995C57"/>
    <w:pPr>
      <w:jc w:val="right"/>
    </w:pPr>
  </w:style>
  <w:style w:type="paragraph" w:customStyle="1" w:styleId="TH">
    <w:name w:val="TH"/>
    <w:basedOn w:val="Normal"/>
    <w:link w:val="THChar"/>
    <w:rsid w:val="00995C57"/>
    <w:pPr>
      <w:keepNext/>
      <w:keepLines/>
      <w:spacing w:before="60"/>
      <w:jc w:val="center"/>
    </w:pPr>
    <w:rPr>
      <w:rFonts w:ascii="Arial" w:hAnsi="Arial"/>
      <w:b/>
      <w:lang w:val="x-none" w:eastAsia="x-none"/>
    </w:rPr>
  </w:style>
  <w:style w:type="character" w:customStyle="1" w:styleId="THChar">
    <w:name w:val="TH Char"/>
    <w:link w:val="TH"/>
    <w:rsid w:val="00995C57"/>
    <w:rPr>
      <w:rFonts w:ascii="Arial" w:hAnsi="Arial"/>
      <w:b/>
      <w:lang w:val="x-none" w:eastAsia="x-none"/>
    </w:rPr>
  </w:style>
  <w:style w:type="paragraph" w:customStyle="1" w:styleId="TF">
    <w:name w:val="TF"/>
    <w:basedOn w:val="TH"/>
    <w:link w:val="TFChar"/>
    <w:rsid w:val="00995C57"/>
    <w:pPr>
      <w:keepNext w:val="0"/>
      <w:spacing w:before="0" w:after="240"/>
    </w:pPr>
  </w:style>
  <w:style w:type="character" w:customStyle="1" w:styleId="TFChar">
    <w:name w:val="TF Char"/>
    <w:link w:val="TF"/>
    <w:rsid w:val="00995C57"/>
    <w:rPr>
      <w:rFonts w:ascii="Arial" w:hAnsi="Arial"/>
      <w:b/>
      <w:lang w:val="x-none" w:eastAsia="x-none"/>
    </w:rPr>
  </w:style>
  <w:style w:type="paragraph" w:customStyle="1" w:styleId="TT">
    <w:name w:val="TT"/>
    <w:basedOn w:val="Heading1"/>
    <w:next w:val="Normal"/>
    <w:rsid w:val="00995C57"/>
    <w:pPr>
      <w:outlineLvl w:val="9"/>
    </w:pPr>
  </w:style>
  <w:style w:type="paragraph" w:customStyle="1" w:styleId="ZA">
    <w:name w:val="ZA"/>
    <w:rsid w:val="00995C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95C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95C5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95C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95C57"/>
  </w:style>
  <w:style w:type="paragraph" w:customStyle="1" w:styleId="ZH">
    <w:name w:val="ZH"/>
    <w:rsid w:val="00995C5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95C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95C57"/>
    <w:pPr>
      <w:framePr w:hRule="auto" w:wrap="notBeside" w:y="852"/>
    </w:pPr>
    <w:rPr>
      <w:i w:val="0"/>
      <w:sz w:val="40"/>
    </w:rPr>
  </w:style>
  <w:style w:type="paragraph" w:customStyle="1" w:styleId="ZU">
    <w:name w:val="ZU"/>
    <w:rsid w:val="00995C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95C57"/>
    <w:pPr>
      <w:framePr w:wrap="notBeside" w:y="16161"/>
    </w:pPr>
  </w:style>
  <w:style w:type="paragraph" w:customStyle="1" w:styleId="FP">
    <w:name w:val="FP"/>
    <w:basedOn w:val="Normal"/>
    <w:rsid w:val="00995C57"/>
    <w:pPr>
      <w:spacing w:after="0"/>
    </w:pPr>
  </w:style>
  <w:style w:type="paragraph" w:customStyle="1" w:styleId="Observation">
    <w:name w:val="Observation"/>
    <w:basedOn w:val="Proposal"/>
    <w:qFormat/>
    <w:rsid w:val="00995C57"/>
    <w:pPr>
      <w:numPr>
        <w:numId w:val="13"/>
      </w:numPr>
      <w:ind w:left="1701" w:hanging="1701"/>
    </w:pPr>
    <w:rPr>
      <w:lang w:eastAsia="ja-JP"/>
    </w:rPr>
  </w:style>
  <w:style w:type="paragraph" w:styleId="TableofFigures">
    <w:name w:val="table of figures"/>
    <w:basedOn w:val="BodyText"/>
    <w:next w:val="Normal"/>
    <w:uiPriority w:val="99"/>
    <w:rsid w:val="00995C57"/>
    <w:pPr>
      <w:ind w:left="1701" w:hanging="1701"/>
      <w:jc w:val="left"/>
    </w:pPr>
    <w:rPr>
      <w:b/>
    </w:rPr>
  </w:style>
  <w:style w:type="paragraph" w:customStyle="1" w:styleId="B6">
    <w:name w:val="B6"/>
    <w:basedOn w:val="B5"/>
    <w:link w:val="B6Char"/>
    <w:rsid w:val="00995C57"/>
    <w:pPr>
      <w:ind w:left="1985"/>
    </w:pPr>
  </w:style>
  <w:style w:type="character" w:customStyle="1" w:styleId="B6Char">
    <w:name w:val="B6 Char"/>
    <w:link w:val="B6"/>
    <w:rsid w:val="00995C57"/>
    <w:rPr>
      <w:rFonts w:ascii="Times New Roman" w:hAnsi="Times New Roman"/>
      <w:lang w:eastAsia="ja-JP"/>
    </w:rPr>
  </w:style>
  <w:style w:type="paragraph" w:customStyle="1" w:styleId="B7">
    <w:name w:val="B7"/>
    <w:basedOn w:val="B6"/>
    <w:link w:val="B7Char"/>
    <w:rsid w:val="00995C57"/>
    <w:pPr>
      <w:ind w:left="2269"/>
    </w:pPr>
  </w:style>
  <w:style w:type="character" w:customStyle="1" w:styleId="B7Char">
    <w:name w:val="B7 Char"/>
    <w:basedOn w:val="B6Char"/>
    <w:link w:val="B7"/>
    <w:rsid w:val="00995C57"/>
    <w:rPr>
      <w:rFonts w:ascii="Times New Roman" w:hAnsi="Times New Roman"/>
      <w:lang w:eastAsia="ja-JP"/>
    </w:rPr>
  </w:style>
  <w:style w:type="paragraph" w:customStyle="1" w:styleId="B8">
    <w:name w:val="B8"/>
    <w:basedOn w:val="B7"/>
    <w:qFormat/>
    <w:rsid w:val="00995C57"/>
    <w:pPr>
      <w:ind w:left="2552"/>
    </w:pPr>
  </w:style>
  <w:style w:type="paragraph" w:customStyle="1" w:styleId="CRCoverPage">
    <w:name w:val="CR Cover Page"/>
    <w:link w:val="CRCoverPageZchn"/>
    <w:rsid w:val="00995C57"/>
    <w:pPr>
      <w:spacing w:after="120"/>
    </w:pPr>
    <w:rPr>
      <w:rFonts w:ascii="Arial" w:hAnsi="Arial"/>
      <w:lang w:eastAsia="ko-KR"/>
    </w:rPr>
  </w:style>
  <w:style w:type="character" w:customStyle="1" w:styleId="CRCoverPageZchn">
    <w:name w:val="CR Cover Page Zchn"/>
    <w:link w:val="CRCoverPage"/>
    <w:rsid w:val="00995C57"/>
    <w:rPr>
      <w:rFonts w:ascii="Arial" w:hAnsi="Arial"/>
      <w:lang w:eastAsia="ko-KR"/>
    </w:rPr>
  </w:style>
  <w:style w:type="paragraph" w:customStyle="1" w:styleId="Doc-text2">
    <w:name w:val="Doc-text2"/>
    <w:basedOn w:val="Normal"/>
    <w:link w:val="Doc-text2Char"/>
    <w:qFormat/>
    <w:rsid w:val="00995C5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95C57"/>
    <w:rPr>
      <w:rFonts w:ascii="Arial" w:eastAsia="MS Mincho" w:hAnsi="Arial"/>
      <w:szCs w:val="24"/>
      <w:lang w:val="x-none" w:eastAsia="x-none"/>
    </w:rPr>
  </w:style>
  <w:style w:type="paragraph" w:customStyle="1" w:styleId="EmailDiscussion">
    <w:name w:val="EmailDiscussion"/>
    <w:basedOn w:val="Normal"/>
    <w:next w:val="Normal"/>
    <w:link w:val="EmailDiscussionChar"/>
    <w:rsid w:val="00995C57"/>
    <w:pPr>
      <w:numPr>
        <w:numId w:val="14"/>
      </w:numPr>
      <w:spacing w:before="40" w:after="0"/>
    </w:pPr>
    <w:rPr>
      <w:rFonts w:ascii="Arial" w:eastAsia="MS Mincho" w:hAnsi="Arial"/>
      <w:b/>
      <w:szCs w:val="24"/>
      <w:lang w:eastAsia="en-GB"/>
    </w:rPr>
  </w:style>
  <w:style w:type="character" w:customStyle="1" w:styleId="EmailDiscussionChar">
    <w:name w:val="EmailDiscussion Char"/>
    <w:link w:val="EmailDiscussion"/>
    <w:rsid w:val="008D6B98"/>
    <w:rPr>
      <w:rFonts w:ascii="Arial" w:eastAsia="MS Mincho" w:hAnsi="Arial"/>
      <w:b/>
      <w:szCs w:val="24"/>
    </w:rPr>
  </w:style>
  <w:style w:type="character" w:styleId="Emphasis">
    <w:name w:val="Emphasis"/>
    <w:qFormat/>
    <w:rsid w:val="00995C57"/>
    <w:rPr>
      <w:i/>
      <w:iCs/>
    </w:rPr>
  </w:style>
  <w:style w:type="paragraph" w:customStyle="1" w:styleId="FigureTitle">
    <w:name w:val="Figure_Title"/>
    <w:basedOn w:val="Normal"/>
    <w:next w:val="Normal"/>
    <w:rsid w:val="00995C57"/>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995C57"/>
    <w:rPr>
      <w:i/>
      <w:color w:val="0000FF"/>
    </w:rPr>
  </w:style>
  <w:style w:type="character" w:styleId="HTMLCode">
    <w:name w:val="HTML Code"/>
    <w:uiPriority w:val="99"/>
    <w:unhideWhenUsed/>
    <w:rsid w:val="00995C57"/>
    <w:rPr>
      <w:rFonts w:ascii="Courier New" w:eastAsia="Times New Roman" w:hAnsi="Courier New" w:cs="Courier New"/>
      <w:sz w:val="20"/>
      <w:szCs w:val="20"/>
    </w:rPr>
  </w:style>
  <w:style w:type="paragraph" w:styleId="IndexHeading">
    <w:name w:val="index heading"/>
    <w:basedOn w:val="Normal"/>
    <w:next w:val="Normal"/>
    <w:rsid w:val="00995C57"/>
    <w:pPr>
      <w:pBdr>
        <w:top w:val="single" w:sz="12" w:space="0" w:color="auto"/>
      </w:pBdr>
      <w:spacing w:before="360" w:after="240"/>
    </w:pPr>
    <w:rPr>
      <w:b/>
      <w:i/>
      <w:sz w:val="26"/>
      <w:lang w:eastAsia="en-GB"/>
    </w:rPr>
  </w:style>
  <w:style w:type="paragraph" w:customStyle="1" w:styleId="LD">
    <w:name w:val="LD"/>
    <w:rsid w:val="00995C5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목록 단락,1st level - Bullet List Paragraph,Lettre d'introduction,Paragrafo elenco,Normal bullet 2,Bullet list,リスト段落,列出段落"/>
    <w:basedOn w:val="Normal"/>
    <w:link w:val="ListParagraphChar"/>
    <w:uiPriority w:val="34"/>
    <w:qFormat/>
    <w:rsid w:val="00995C57"/>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1st level - Bullet List Paragraph Char"/>
    <w:link w:val="ListParagraph"/>
    <w:uiPriority w:val="34"/>
    <w:locked/>
    <w:rsid w:val="00995C57"/>
    <w:rPr>
      <w:rFonts w:ascii="Calibri" w:eastAsia="Calibri" w:hAnsi="Calibri"/>
      <w:sz w:val="22"/>
      <w:szCs w:val="22"/>
      <w:lang w:val="x-none" w:eastAsia="en-US"/>
    </w:rPr>
  </w:style>
  <w:style w:type="paragraph" w:customStyle="1" w:styleId="NF">
    <w:name w:val="NF"/>
    <w:basedOn w:val="NO"/>
    <w:rsid w:val="00995C57"/>
    <w:pPr>
      <w:keepNext/>
      <w:spacing w:after="0"/>
    </w:pPr>
    <w:rPr>
      <w:rFonts w:ascii="Arial" w:hAnsi="Arial"/>
      <w:sz w:val="18"/>
    </w:rPr>
  </w:style>
  <w:style w:type="paragraph" w:customStyle="1" w:styleId="NW">
    <w:name w:val="NW"/>
    <w:basedOn w:val="NO"/>
    <w:rsid w:val="00995C57"/>
    <w:pPr>
      <w:spacing w:after="0"/>
    </w:pPr>
  </w:style>
  <w:style w:type="paragraph" w:customStyle="1" w:styleId="PL">
    <w:name w:val="PL"/>
    <w:link w:val="PLChar"/>
    <w:qFormat/>
    <w:rsid w:val="00995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95C57"/>
    <w:rPr>
      <w:rFonts w:ascii="Courier New" w:eastAsia="Batang" w:hAnsi="Courier New"/>
      <w:noProof/>
      <w:sz w:val="16"/>
      <w:shd w:val="clear" w:color="auto" w:fill="E6E6E6"/>
      <w:lang w:eastAsia="sv-SE"/>
    </w:rPr>
  </w:style>
  <w:style w:type="paragraph" w:styleId="PlainText">
    <w:name w:val="Plain Text"/>
    <w:basedOn w:val="Normal"/>
    <w:link w:val="PlainTextChar"/>
    <w:rsid w:val="00995C57"/>
    <w:rPr>
      <w:rFonts w:ascii="Courier New" w:hAnsi="Courier New"/>
      <w:lang w:val="nb-NO"/>
    </w:rPr>
  </w:style>
  <w:style w:type="character" w:customStyle="1" w:styleId="PlainTextChar">
    <w:name w:val="Plain Text Char"/>
    <w:link w:val="PlainText"/>
    <w:rsid w:val="00995C57"/>
    <w:rPr>
      <w:rFonts w:ascii="Courier New" w:hAnsi="Courier New"/>
      <w:lang w:val="nb-NO" w:eastAsia="ja-JP"/>
    </w:rPr>
  </w:style>
  <w:style w:type="character" w:styleId="Strong">
    <w:name w:val="Strong"/>
    <w:uiPriority w:val="22"/>
    <w:qFormat/>
    <w:rsid w:val="00995C57"/>
    <w:rPr>
      <w:b/>
      <w:bCs/>
    </w:rPr>
  </w:style>
  <w:style w:type="table" w:styleId="TableGrid">
    <w:name w:val="Table Grid"/>
    <w:basedOn w:val="TableNormal"/>
    <w:uiPriority w:val="39"/>
    <w:rsid w:val="00995C5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995C57"/>
  </w:style>
  <w:style w:type="paragraph" w:customStyle="1" w:styleId="TALCharChar">
    <w:name w:val="TAL Char Char"/>
    <w:basedOn w:val="Normal"/>
    <w:link w:val="TALCharCharChar"/>
    <w:rsid w:val="00995C5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95C57"/>
    <w:rPr>
      <w:rFonts w:ascii="Arial" w:eastAsia="Malgun Gothic" w:hAnsi="Arial"/>
      <w:sz w:val="18"/>
      <w:lang w:val="x-none" w:eastAsia="x-none"/>
    </w:rPr>
  </w:style>
  <w:style w:type="paragraph" w:styleId="ListContinue">
    <w:name w:val="List Continue"/>
    <w:basedOn w:val="Normal"/>
    <w:rsid w:val="00995C57"/>
    <w:pPr>
      <w:spacing w:after="120"/>
      <w:ind w:left="283"/>
      <w:contextualSpacing/>
    </w:pPr>
    <w:rPr>
      <w:rFonts w:ascii="Arial" w:hAnsi="Arial"/>
    </w:rPr>
  </w:style>
  <w:style w:type="paragraph" w:styleId="ListContinue2">
    <w:name w:val="List Continue 2"/>
    <w:basedOn w:val="Normal"/>
    <w:rsid w:val="00995C57"/>
    <w:pPr>
      <w:spacing w:after="120"/>
      <w:ind w:left="566"/>
      <w:contextualSpacing/>
    </w:pPr>
    <w:rPr>
      <w:rFonts w:ascii="Arial" w:hAnsi="Arial"/>
    </w:rPr>
  </w:style>
  <w:style w:type="paragraph" w:styleId="ListNumber3">
    <w:name w:val="List Number 3"/>
    <w:basedOn w:val="ListNumber2"/>
    <w:rsid w:val="00995C57"/>
    <w:pPr>
      <w:numPr>
        <w:numId w:val="10"/>
      </w:numPr>
      <w:contextualSpacing/>
    </w:pPr>
  </w:style>
  <w:style w:type="character" w:styleId="UnresolvedMention">
    <w:name w:val="Unresolved Mention"/>
    <w:basedOn w:val="DefaultParagraphFont"/>
    <w:uiPriority w:val="99"/>
    <w:semiHidden/>
    <w:unhideWhenUsed/>
    <w:rsid w:val="00995C57"/>
    <w:rPr>
      <w:color w:val="808080"/>
      <w:shd w:val="clear" w:color="auto" w:fill="E6E6E6"/>
    </w:rPr>
  </w:style>
  <w:style w:type="paragraph" w:customStyle="1" w:styleId="Agreement">
    <w:name w:val="Agreement"/>
    <w:basedOn w:val="Normal"/>
    <w:next w:val="Doc-text2"/>
    <w:rsid w:val="007F3300"/>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rsid w:val="004A180B"/>
    <w:rPr>
      <w:lang w:val="en-GB" w:eastAsia="en-US"/>
    </w:rPr>
  </w:style>
  <w:style w:type="paragraph" w:customStyle="1" w:styleId="EmailDiscussion2">
    <w:name w:val="EmailDiscussion2"/>
    <w:basedOn w:val="Doc-text2"/>
    <w:qFormat/>
    <w:rsid w:val="008D6B98"/>
    <w:pPr>
      <w:overflowPunct/>
      <w:autoSpaceDE/>
      <w:autoSpaceDN/>
      <w:adjustRightInd/>
      <w:textAlignment w:val="auto"/>
    </w:pPr>
    <w:rPr>
      <w:lang w:val="en-GB" w:eastAsia="en-GB"/>
    </w:rPr>
  </w:style>
  <w:style w:type="paragraph" w:customStyle="1" w:styleId="paragraph">
    <w:name w:val="paragraph"/>
    <w:basedOn w:val="Normal"/>
    <w:rsid w:val="00F70A8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F70A80"/>
  </w:style>
  <w:style w:type="character" w:customStyle="1" w:styleId="eop">
    <w:name w:val="eop"/>
    <w:basedOn w:val="DefaultParagraphFont"/>
    <w:rsid w:val="00F70A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531273">
      <w:bodyDiv w:val="1"/>
      <w:marLeft w:val="0"/>
      <w:marRight w:val="0"/>
      <w:marTop w:val="0"/>
      <w:marBottom w:val="0"/>
      <w:divBdr>
        <w:top w:val="none" w:sz="0" w:space="0" w:color="auto"/>
        <w:left w:val="none" w:sz="0" w:space="0" w:color="auto"/>
        <w:bottom w:val="none" w:sz="0" w:space="0" w:color="auto"/>
        <w:right w:val="none" w:sz="0" w:space="0" w:color="auto"/>
      </w:divBdr>
    </w:div>
    <w:div w:id="721563639">
      <w:bodyDiv w:val="1"/>
      <w:marLeft w:val="0"/>
      <w:marRight w:val="0"/>
      <w:marTop w:val="0"/>
      <w:marBottom w:val="0"/>
      <w:divBdr>
        <w:top w:val="none" w:sz="0" w:space="0" w:color="auto"/>
        <w:left w:val="none" w:sz="0" w:space="0" w:color="auto"/>
        <w:bottom w:val="none" w:sz="0" w:space="0" w:color="auto"/>
        <w:right w:val="none" w:sz="0" w:space="0" w:color="auto"/>
      </w:divBdr>
    </w:div>
    <w:div w:id="20567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purl.org/dc/elements/1.1/"/>
    <ds:schemaRef ds:uri="http://schemas.microsoft.com/office/2006/metadata/properties"/>
    <ds:schemaRef ds:uri="936dff59-e130-4d54-8d0d-11652f5b7f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889C345E-ACD4-41A6-B26B-288EDEB52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199C5-A84D-439E-9A08-C3C4D6827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2480</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14969</CharactersWithSpaces>
  <SharedDoc>false</SharedDoc>
  <HLinks>
    <vt:vector size="36" baseType="variant">
      <vt:variant>
        <vt:i4>1114167</vt:i4>
      </vt:variant>
      <vt:variant>
        <vt:i4>35</vt:i4>
      </vt:variant>
      <vt:variant>
        <vt:i4>0</vt:i4>
      </vt:variant>
      <vt:variant>
        <vt:i4>5</vt:i4>
      </vt:variant>
      <vt:variant>
        <vt:lpwstr/>
      </vt:variant>
      <vt:variant>
        <vt:lpwstr>_Toc16707868</vt:lpwstr>
      </vt:variant>
      <vt:variant>
        <vt:i4>1966135</vt:i4>
      </vt:variant>
      <vt:variant>
        <vt:i4>32</vt:i4>
      </vt:variant>
      <vt:variant>
        <vt:i4>0</vt:i4>
      </vt:variant>
      <vt:variant>
        <vt:i4>5</vt:i4>
      </vt:variant>
      <vt:variant>
        <vt:lpwstr/>
      </vt:variant>
      <vt:variant>
        <vt:lpwstr>_Toc16707867</vt:lpwstr>
      </vt:variant>
      <vt:variant>
        <vt:i4>2031671</vt:i4>
      </vt:variant>
      <vt:variant>
        <vt:i4>29</vt:i4>
      </vt:variant>
      <vt:variant>
        <vt:i4>0</vt:i4>
      </vt:variant>
      <vt:variant>
        <vt:i4>5</vt:i4>
      </vt:variant>
      <vt:variant>
        <vt:lpwstr/>
      </vt:variant>
      <vt:variant>
        <vt:lpwstr>_Toc16707866</vt:lpwstr>
      </vt:variant>
      <vt:variant>
        <vt:i4>1900599</vt:i4>
      </vt:variant>
      <vt:variant>
        <vt:i4>26</vt:i4>
      </vt:variant>
      <vt:variant>
        <vt:i4>0</vt:i4>
      </vt:variant>
      <vt:variant>
        <vt:i4>5</vt:i4>
      </vt:variant>
      <vt:variant>
        <vt:lpwstr/>
      </vt:variant>
      <vt:variant>
        <vt:lpwstr>_Toc16707864</vt:lpwstr>
      </vt:variant>
      <vt:variant>
        <vt:i4>1703991</vt:i4>
      </vt:variant>
      <vt:variant>
        <vt:i4>23</vt:i4>
      </vt:variant>
      <vt:variant>
        <vt:i4>0</vt:i4>
      </vt:variant>
      <vt:variant>
        <vt:i4>5</vt:i4>
      </vt:variant>
      <vt:variant>
        <vt:lpwstr/>
      </vt:variant>
      <vt:variant>
        <vt:lpwstr>_Toc16707863</vt:lpwstr>
      </vt:variant>
      <vt:variant>
        <vt:i4>1310776</vt:i4>
      </vt:variant>
      <vt:variant>
        <vt:i4>17</vt:i4>
      </vt:variant>
      <vt:variant>
        <vt:i4>0</vt:i4>
      </vt:variant>
      <vt:variant>
        <vt:i4>5</vt:i4>
      </vt:variant>
      <vt:variant>
        <vt:lpwstr/>
      </vt:variant>
      <vt:variant>
        <vt:lpwstr>_Toc16699569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Ericsson(Helka)</cp:lastModifiedBy>
  <cp:revision>3</cp:revision>
  <cp:lastPrinted>2008-01-31T07:09:00Z</cp:lastPrinted>
  <dcterms:created xsi:type="dcterms:W3CDTF">2019-11-07T17:48:00Z</dcterms:created>
  <dcterms:modified xsi:type="dcterms:W3CDTF">2019-11-07T17:49:00Z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ies>
</file>